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40" w:type="dxa"/>
        <w:jc w:val="center"/>
        <w:tblLayout w:type="fixed"/>
        <w:tblCellMar>
          <w:left w:w="57" w:type="dxa"/>
          <w:right w:w="57" w:type="dxa"/>
        </w:tblCellMar>
        <w:tblLook w:val="04A0" w:firstRow="1" w:lastRow="0" w:firstColumn="1" w:lastColumn="0" w:noHBand="0" w:noVBand="1"/>
      </w:tblPr>
      <w:tblGrid>
        <w:gridCol w:w="1134"/>
        <w:gridCol w:w="284"/>
        <w:gridCol w:w="3685"/>
        <w:gridCol w:w="142"/>
        <w:gridCol w:w="284"/>
        <w:gridCol w:w="4111"/>
      </w:tblGrid>
      <w:tr w:rsidR="00B57BB4" w14:paraId="175F9ADE" w14:textId="77777777">
        <w:trPr>
          <w:cantSplit/>
          <w:jc w:val="center"/>
        </w:trPr>
        <w:tc>
          <w:tcPr>
            <w:tcW w:w="1134" w:type="dxa"/>
            <w:vMerge w:val="restart"/>
            <w:vAlign w:val="center"/>
          </w:tcPr>
          <w:p w14:paraId="50F4CD84" w14:textId="77777777" w:rsidR="00B57BB4" w:rsidRDefault="00452E02">
            <w:pPr>
              <w:spacing w:before="0"/>
              <w:jc w:val="center"/>
              <w:rPr>
                <w:sz w:val="20"/>
                <w:szCs w:val="20"/>
              </w:rPr>
            </w:pPr>
            <w:bookmarkStart w:id="0" w:name="dtitle1" w:colFirst="1" w:colLast="1"/>
            <w:r>
              <w:rPr>
                <w:noProof/>
                <w:lang w:val="en-US" w:eastAsia="zh-CN"/>
              </w:rPr>
              <w:drawing>
                <wp:inline distT="0" distB="0" distL="0" distR="0" wp14:anchorId="178C7AAF">
                  <wp:extent cx="6477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47700" cy="704850"/>
                          </a:xfrm>
                          <a:prstGeom prst="rect">
                            <a:avLst/>
                          </a:prstGeom>
                          <a:noFill/>
                          <a:ln>
                            <a:noFill/>
                          </a:ln>
                        </pic:spPr>
                      </pic:pic>
                    </a:graphicData>
                  </a:graphic>
                </wp:inline>
              </w:drawing>
            </w:r>
          </w:p>
        </w:tc>
        <w:tc>
          <w:tcPr>
            <w:tcW w:w="3969" w:type="dxa"/>
            <w:gridSpan w:val="2"/>
            <w:vMerge w:val="restart"/>
          </w:tcPr>
          <w:p w14:paraId="5A7D2368" w14:textId="77777777" w:rsidR="00B57BB4" w:rsidRDefault="00452E02">
            <w:pPr>
              <w:rPr>
                <w:sz w:val="16"/>
                <w:szCs w:val="16"/>
              </w:rPr>
            </w:pPr>
            <w:r>
              <w:rPr>
                <w:sz w:val="16"/>
                <w:szCs w:val="16"/>
              </w:rPr>
              <w:t>INTERNATIONAL TELECOMMUNICATION UNION</w:t>
            </w:r>
          </w:p>
          <w:p w14:paraId="0DC4408D" w14:textId="77777777" w:rsidR="00B57BB4" w:rsidRDefault="00452E02">
            <w:pPr>
              <w:rPr>
                <w:b/>
                <w:bCs/>
                <w:sz w:val="26"/>
                <w:szCs w:val="26"/>
              </w:rPr>
            </w:pPr>
            <w:r>
              <w:rPr>
                <w:b/>
                <w:bCs/>
                <w:sz w:val="26"/>
                <w:szCs w:val="26"/>
              </w:rPr>
              <w:t>TELECOMMUNICATION</w:t>
            </w:r>
            <w:r>
              <w:rPr>
                <w:b/>
                <w:bCs/>
                <w:sz w:val="26"/>
                <w:szCs w:val="26"/>
              </w:rPr>
              <w:br/>
              <w:t>STANDARDIZATION SECTOR</w:t>
            </w:r>
          </w:p>
          <w:p w14:paraId="3CED06B0" w14:textId="77777777" w:rsidR="00B57BB4" w:rsidRDefault="00452E02">
            <w:pPr>
              <w:rPr>
                <w:sz w:val="20"/>
                <w:szCs w:val="20"/>
              </w:rPr>
            </w:pPr>
            <w:r>
              <w:rPr>
                <w:sz w:val="20"/>
                <w:szCs w:val="20"/>
              </w:rPr>
              <w:t>STUDY PERIOD 2022-2024</w:t>
            </w:r>
          </w:p>
        </w:tc>
        <w:tc>
          <w:tcPr>
            <w:tcW w:w="4537" w:type="dxa"/>
            <w:gridSpan w:val="3"/>
            <w:vAlign w:val="center"/>
          </w:tcPr>
          <w:p w14:paraId="6C2660E1" w14:textId="77777777" w:rsidR="00B57BB4" w:rsidRDefault="00C9663A">
            <w:pPr>
              <w:pStyle w:val="Docnumber"/>
            </w:pPr>
            <w:sdt>
              <w:sdtPr>
                <w:rPr>
                  <w:rFonts w:hint="eastAsia"/>
                </w:r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452E02">
                  <w:rPr>
                    <w:rFonts w:hint="eastAsia"/>
                    <w:lang w:eastAsia="zh-CN"/>
                  </w:rPr>
                  <w:t>SG2-TD539R2/PLEN</w:t>
                </w:r>
              </w:sdtContent>
            </w:sdt>
          </w:p>
        </w:tc>
      </w:tr>
      <w:tr w:rsidR="00B57BB4" w14:paraId="433AC140" w14:textId="77777777">
        <w:trPr>
          <w:cantSplit/>
          <w:jc w:val="center"/>
        </w:trPr>
        <w:tc>
          <w:tcPr>
            <w:tcW w:w="1134" w:type="dxa"/>
            <w:vMerge/>
          </w:tcPr>
          <w:p w14:paraId="49C4E554" w14:textId="77777777" w:rsidR="00B57BB4" w:rsidRDefault="00B57BB4">
            <w:pPr>
              <w:rPr>
                <w:smallCaps/>
                <w:sz w:val="20"/>
              </w:rPr>
            </w:pPr>
          </w:p>
        </w:tc>
        <w:tc>
          <w:tcPr>
            <w:tcW w:w="3969" w:type="dxa"/>
            <w:gridSpan w:val="2"/>
            <w:vMerge/>
          </w:tcPr>
          <w:p w14:paraId="219EA793" w14:textId="77777777" w:rsidR="00B57BB4" w:rsidRDefault="00B57BB4">
            <w:pPr>
              <w:rPr>
                <w:smallCaps/>
                <w:sz w:val="20"/>
              </w:rPr>
            </w:pPr>
          </w:p>
        </w:tc>
        <w:sdt>
          <w:sdtPr>
            <w:rPr>
              <w:lang w:eastAsia="zh-CN"/>
            </w:r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5E8F86FF" w14:textId="77777777" w:rsidR="00B57BB4" w:rsidRDefault="00452E02">
                <w:pPr>
                  <w:pStyle w:val="TSBHeaderRight14"/>
                </w:pPr>
                <w:r>
                  <w:rPr>
                    <w:lang w:eastAsia="zh-CN"/>
                  </w:rPr>
                  <w:t>STUDY GROUP 2</w:t>
                </w:r>
              </w:p>
            </w:tc>
          </w:sdtContent>
        </w:sdt>
      </w:tr>
      <w:tr w:rsidR="00B57BB4" w14:paraId="176C0708" w14:textId="77777777">
        <w:trPr>
          <w:cantSplit/>
          <w:jc w:val="center"/>
        </w:trPr>
        <w:tc>
          <w:tcPr>
            <w:tcW w:w="1134" w:type="dxa"/>
            <w:vMerge/>
            <w:tcBorders>
              <w:bottom w:val="single" w:sz="12" w:space="0" w:color="auto"/>
            </w:tcBorders>
          </w:tcPr>
          <w:p w14:paraId="40147B35" w14:textId="77777777" w:rsidR="00B57BB4" w:rsidRDefault="00B57BB4">
            <w:pPr>
              <w:rPr>
                <w:b/>
                <w:bCs/>
                <w:sz w:val="26"/>
              </w:rPr>
            </w:pPr>
          </w:p>
        </w:tc>
        <w:tc>
          <w:tcPr>
            <w:tcW w:w="3969" w:type="dxa"/>
            <w:gridSpan w:val="2"/>
            <w:vMerge/>
            <w:tcBorders>
              <w:bottom w:val="single" w:sz="12" w:space="0" w:color="auto"/>
            </w:tcBorders>
          </w:tcPr>
          <w:p w14:paraId="6CC77A9D" w14:textId="77777777" w:rsidR="00B57BB4" w:rsidRDefault="00B57BB4">
            <w:pPr>
              <w:rPr>
                <w:b/>
                <w:bCs/>
                <w:sz w:val="26"/>
              </w:rPr>
            </w:pPr>
          </w:p>
        </w:tc>
        <w:tc>
          <w:tcPr>
            <w:tcW w:w="4537" w:type="dxa"/>
            <w:gridSpan w:val="3"/>
            <w:tcBorders>
              <w:bottom w:val="single" w:sz="12" w:space="0" w:color="auto"/>
            </w:tcBorders>
            <w:vAlign w:val="center"/>
          </w:tcPr>
          <w:p w14:paraId="3BB7DB7C" w14:textId="77777777" w:rsidR="00B57BB4" w:rsidRDefault="00452E02">
            <w:pPr>
              <w:pStyle w:val="TSBHeaderRight14"/>
              <w:rPr>
                <w:b w:val="0"/>
                <w:bCs w:val="0"/>
              </w:rPr>
            </w:pPr>
            <w:r>
              <w:t>Original: English</w:t>
            </w:r>
          </w:p>
        </w:tc>
      </w:tr>
      <w:tr w:rsidR="00B57BB4" w14:paraId="512B8D0A" w14:textId="77777777">
        <w:trPr>
          <w:cantSplit/>
          <w:jc w:val="center"/>
        </w:trPr>
        <w:tc>
          <w:tcPr>
            <w:tcW w:w="1418" w:type="dxa"/>
            <w:gridSpan w:val="2"/>
          </w:tcPr>
          <w:p w14:paraId="26566F5C" w14:textId="77777777" w:rsidR="00B57BB4" w:rsidRDefault="00452E02">
            <w:pPr>
              <w:rPr>
                <w:b/>
                <w:bCs/>
              </w:rPr>
            </w:pPr>
            <w:bookmarkStart w:id="1" w:name="InsertLogo"/>
            <w:bookmarkStart w:id="2" w:name="dbluepink" w:colFirst="1" w:colLast="1"/>
            <w:bookmarkEnd w:id="1"/>
            <w:r>
              <w:rPr>
                <w:b/>
                <w:bCs/>
              </w:rPr>
              <w:t>Question(s):</w:t>
            </w:r>
          </w:p>
        </w:tc>
        <w:tc>
          <w:tcPr>
            <w:tcW w:w="3827" w:type="dxa"/>
            <w:gridSpan w:val="2"/>
          </w:tcPr>
          <w:p w14:paraId="5CFAF1C4" w14:textId="77777777" w:rsidR="00B57BB4" w:rsidRDefault="00C9663A">
            <w:pPr>
              <w:pStyle w:val="TSBHeaderQuestion"/>
            </w:pPr>
            <w:sdt>
              <w:sdtPr>
                <w:rPr>
                  <w:lang w:eastAsia="zh-CN"/>
                </w:rPr>
                <w:alias w:val="QuestionText"/>
                <w:tag w:val="QuestionText"/>
                <w:id w:val="-1712875088"/>
                <w:placeholder>
                  <w:docPart w:val="95F1A332F76E4B38A2F7D51E222701E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r w:rsidR="00452E02">
                  <w:rPr>
                    <w:lang w:eastAsia="zh-CN"/>
                  </w:rPr>
                  <w:t>6/2</w:t>
                </w:r>
              </w:sdtContent>
            </w:sdt>
          </w:p>
        </w:tc>
        <w:tc>
          <w:tcPr>
            <w:tcW w:w="4395" w:type="dxa"/>
            <w:gridSpan w:val="2"/>
          </w:tcPr>
          <w:p w14:paraId="2219C1C6" w14:textId="77777777" w:rsidR="00B57BB4" w:rsidRDefault="00C9663A">
            <w:pPr>
              <w:pStyle w:val="VenueDate"/>
            </w:pPr>
            <w:sdt>
              <w:sdtPr>
                <w:rPr>
                  <w:rFonts w:hint="eastAsia"/>
                  <w:lang w:eastAsia="zh-CN"/>
                </w:rPr>
                <w:alias w:val="Place"/>
                <w:tag w:val="Place"/>
                <w:id w:val="1079947402"/>
                <w:placeholder>
                  <w:docPart w:val="0F2B04744C804095A6E5995BA93D99A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452E02">
                  <w:rPr>
                    <w:lang w:eastAsia="zh-CN"/>
                  </w:rPr>
                  <w:t>Geneva</w:t>
                </w:r>
              </w:sdtContent>
            </w:sdt>
            <w:r w:rsidR="00452E02">
              <w:t xml:space="preserve">, </w:t>
            </w:r>
            <w:sdt>
              <w:sdtPr>
                <w:rPr>
                  <w:rFonts w:hint="eastAsia"/>
                </w:rPr>
                <w:alias w:val="When"/>
                <w:tag w:val="When"/>
                <w:id w:val="-1471364994"/>
                <w:placeholder>
                  <w:docPart w:val="A88B4D77D10F458B8C3E71803F6D95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452E02">
                  <w:t>19-28 June 2024</w:t>
                </w:r>
              </w:sdtContent>
            </w:sdt>
          </w:p>
        </w:tc>
      </w:tr>
      <w:bookmarkEnd w:id="2"/>
      <w:tr w:rsidR="00B57BB4" w14:paraId="2679D642" w14:textId="77777777">
        <w:trPr>
          <w:cantSplit/>
          <w:jc w:val="center"/>
        </w:trPr>
        <w:tc>
          <w:tcPr>
            <w:tcW w:w="9640" w:type="dxa"/>
            <w:gridSpan w:val="6"/>
          </w:tcPr>
          <w:p w14:paraId="0ECE96BF" w14:textId="77777777" w:rsidR="00B57BB4" w:rsidRDefault="00C9663A">
            <w:pPr>
              <w:jc w:val="center"/>
              <w:rPr>
                <w:b/>
                <w:bCs/>
              </w:rPr>
            </w:pPr>
            <w:sdt>
              <w:sdtPr>
                <w:rPr>
                  <w:b/>
                  <w:bCs/>
                </w:rPr>
                <w:alias w:val="DocTypeText"/>
                <w:tag w:val="DocTypeText"/>
                <w:id w:val="365648318"/>
                <w:placeholder>
                  <w:docPart w:val="C8AE9254D6BD4BBFB42BD61284010BB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452E02">
                  <w:rPr>
                    <w:rFonts w:hint="eastAsia"/>
                    <w:b/>
                    <w:bCs/>
                    <w:lang w:val="en-US" w:eastAsia="zh-CN"/>
                  </w:rPr>
                  <w:t>TD</w:t>
                </w:r>
              </w:sdtContent>
            </w:sdt>
          </w:p>
        </w:tc>
      </w:tr>
      <w:tr w:rsidR="00B57BB4" w14:paraId="31588684" w14:textId="77777777">
        <w:trPr>
          <w:cantSplit/>
          <w:jc w:val="center"/>
        </w:trPr>
        <w:tc>
          <w:tcPr>
            <w:tcW w:w="1418" w:type="dxa"/>
            <w:gridSpan w:val="2"/>
          </w:tcPr>
          <w:p w14:paraId="2B1D76A6" w14:textId="77777777" w:rsidR="00B57BB4" w:rsidRDefault="00452E02">
            <w:pPr>
              <w:rPr>
                <w:b/>
                <w:bCs/>
              </w:rPr>
            </w:pPr>
            <w:r>
              <w:rPr>
                <w:b/>
                <w:bCs/>
              </w:rPr>
              <w:t>Source:</w:t>
            </w:r>
          </w:p>
        </w:tc>
        <w:tc>
          <w:tcPr>
            <w:tcW w:w="8222" w:type="dxa"/>
            <w:gridSpan w:val="4"/>
          </w:tcPr>
          <w:p w14:paraId="245D7B86" w14:textId="77777777" w:rsidR="00B57BB4" w:rsidRDefault="00C9663A">
            <w:pPr>
              <w:pStyle w:val="TSBHeaderSource"/>
            </w:pPr>
            <w:sdt>
              <w:sdtPr>
                <w:rPr>
                  <w:lang w:eastAsia="zh-CN"/>
                </w:rPr>
                <w:alias w:val="DocumentSource"/>
                <w:tag w:val="DocumentSource"/>
                <w:id w:val="515811107"/>
                <w:placeholder>
                  <w:docPart w:val="3C154BE8703341D380C5699E430DEA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r w:rsidR="00452E02">
                  <w:rPr>
                    <w:rFonts w:hint="eastAsia"/>
                    <w:lang w:val="en-US" w:eastAsia="zh-CN"/>
                  </w:rPr>
                  <w:t>Editor</w:t>
                </w:r>
              </w:sdtContent>
            </w:sdt>
          </w:p>
        </w:tc>
      </w:tr>
      <w:tr w:rsidR="00B57BB4" w14:paraId="241308F3" w14:textId="77777777">
        <w:trPr>
          <w:cantSplit/>
          <w:jc w:val="center"/>
        </w:trPr>
        <w:tc>
          <w:tcPr>
            <w:tcW w:w="1418" w:type="dxa"/>
            <w:gridSpan w:val="2"/>
          </w:tcPr>
          <w:p w14:paraId="2C2D50B1" w14:textId="77777777" w:rsidR="00B57BB4" w:rsidRDefault="00452E02">
            <w:r>
              <w:rPr>
                <w:b/>
                <w:bCs/>
              </w:rPr>
              <w:t>Title:</w:t>
            </w:r>
          </w:p>
        </w:tc>
        <w:bookmarkStart w:id="3" w:name="OLE_LINK18"/>
        <w:tc>
          <w:tcPr>
            <w:tcW w:w="8222" w:type="dxa"/>
            <w:gridSpan w:val="4"/>
          </w:tcPr>
          <w:p w14:paraId="617D6EDD" w14:textId="77777777" w:rsidR="00B57BB4" w:rsidRDefault="00C9663A">
            <w:pPr>
              <w:pStyle w:val="TSBHeaderTitle"/>
            </w:pPr>
            <w:sdt>
              <w:sdtPr>
                <w:rPr>
                  <w:rFonts w:hint="eastAsia"/>
                  <w:lang w:eastAsia="zh-CN"/>
                </w:r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EndPr/>
              <w:sdtContent>
                <w:r w:rsidR="00452E02">
                  <w:rPr>
                    <w:lang w:eastAsia="zh-CN"/>
                  </w:rPr>
                  <w:t>Revised baseline text for</w:t>
                </w:r>
                <w:r w:rsidR="00452E02">
                  <w:rPr>
                    <w:rFonts w:hint="eastAsia"/>
                    <w:lang w:eastAsia="zh-CN"/>
                  </w:rPr>
                  <w:t xml:space="preserve"> M.3388(ex. M.eiil-AITOM): "Effectiveness indicators of intelligence level for AI enhanced telecom operation and management" (for consent)</w:t>
                </w:r>
              </w:sdtContent>
            </w:sdt>
            <w:bookmarkEnd w:id="3"/>
          </w:p>
        </w:tc>
      </w:tr>
      <w:tr w:rsidR="00B57BB4" w14:paraId="62837922" w14:textId="77777777">
        <w:trPr>
          <w:cantSplit/>
          <w:jc w:val="center"/>
        </w:trPr>
        <w:tc>
          <w:tcPr>
            <w:tcW w:w="1418" w:type="dxa"/>
            <w:gridSpan w:val="2"/>
            <w:tcBorders>
              <w:top w:val="single" w:sz="6" w:space="0" w:color="auto"/>
              <w:bottom w:val="single" w:sz="6" w:space="0" w:color="auto"/>
            </w:tcBorders>
          </w:tcPr>
          <w:p w14:paraId="094B2500" w14:textId="77777777" w:rsidR="00B57BB4" w:rsidRDefault="00452E02">
            <w:pPr>
              <w:rPr>
                <w:b/>
                <w:bCs/>
              </w:rPr>
            </w:pPr>
            <w:r>
              <w:rPr>
                <w:b/>
                <w:bCs/>
              </w:rPr>
              <w:t>Contact:</w:t>
            </w:r>
          </w:p>
        </w:tc>
        <w:tc>
          <w:tcPr>
            <w:tcW w:w="4111" w:type="dxa"/>
            <w:gridSpan w:val="3"/>
            <w:tcBorders>
              <w:top w:val="single" w:sz="6" w:space="0" w:color="auto"/>
              <w:bottom w:val="single" w:sz="6" w:space="0" w:color="auto"/>
            </w:tcBorders>
          </w:tcPr>
          <w:p w14:paraId="22D738DC" w14:textId="77777777" w:rsidR="00B57BB4" w:rsidRDefault="00C9663A">
            <w:sdt>
              <w:sdtPr>
                <w:alias w:val="ContactNameOrgCountry"/>
                <w:tag w:val="ContactNameOrgCountry"/>
                <w:id w:val="-1596939821"/>
                <w:placeholder>
                  <w:docPart w:val="2CB43365A0F740C9A9F64203C00225D7"/>
                </w:placeholder>
                <w:text w:multiLine="1"/>
              </w:sdtPr>
              <w:sdtEndPr/>
              <w:sdtContent>
                <w:r w:rsidR="00452E02">
                  <w:rPr>
                    <w:lang w:eastAsia="zh-CN"/>
                  </w:rPr>
                  <w:t>Rongrong Guo</w:t>
                </w:r>
                <w:r w:rsidR="00452E02">
                  <w:rPr>
                    <w:lang w:eastAsia="zh-CN"/>
                  </w:rPr>
                  <w:br/>
                  <w:t>China Telecom</w:t>
                </w:r>
                <w:r w:rsidR="00452E02">
                  <w:rPr>
                    <w:lang w:eastAsia="zh-CN"/>
                  </w:rPr>
                  <w:br/>
                  <w:t>P.R. China</w:t>
                </w:r>
              </w:sdtContent>
            </w:sdt>
          </w:p>
        </w:tc>
        <w:sdt>
          <w:sdtPr>
            <w:alias w:val="ContactTelFaxEmail"/>
            <w:tag w:val="ContactTelFaxEmail"/>
            <w:id w:val="2101133163"/>
            <w:placeholder>
              <w:docPart w:val="C859C7B9BFDF47069C49584292F699A3"/>
            </w:placeholder>
          </w:sdtPr>
          <w:sdtEndPr/>
          <w:sdtContent>
            <w:tc>
              <w:tcPr>
                <w:tcW w:w="4111" w:type="dxa"/>
                <w:tcBorders>
                  <w:top w:val="single" w:sz="6" w:space="0" w:color="auto"/>
                  <w:bottom w:val="single" w:sz="6" w:space="0" w:color="auto"/>
                </w:tcBorders>
              </w:tcPr>
              <w:p w14:paraId="35AD0AD1" w14:textId="77777777" w:rsidR="00B57BB4" w:rsidRDefault="00452E02">
                <w:pPr>
                  <w:rPr>
                    <w:rFonts w:eastAsia="SimSun"/>
                    <w:lang w:eastAsia="zh-CN"/>
                  </w:rPr>
                </w:pPr>
                <w:r>
                  <w:rPr>
                    <w:rFonts w:eastAsia="SimSun"/>
                  </w:rPr>
                  <w:t>Tel:</w:t>
                </w:r>
                <w:r>
                  <w:rPr>
                    <w:rFonts w:eastAsia="SimSun"/>
                  </w:rPr>
                  <w:tab/>
                  <w:t>+86-</w:t>
                </w:r>
                <w:r>
                  <w:rPr>
                    <w:rFonts w:eastAsia="SimSun"/>
                    <w:lang w:eastAsia="zh-CN"/>
                  </w:rPr>
                  <w:t>13391821560</w:t>
                </w:r>
              </w:p>
              <w:p w14:paraId="4A84C4EC" w14:textId="77777777" w:rsidR="00B57BB4" w:rsidRDefault="00452E02">
                <w:pPr>
                  <w:tabs>
                    <w:tab w:val="left" w:pos="794"/>
                  </w:tabs>
                  <w:spacing w:before="0"/>
                </w:pPr>
                <w:r>
                  <w:rPr>
                    <w:rFonts w:eastAsia="SimSun"/>
                  </w:rPr>
                  <w:t>Fax:</w:t>
                </w:r>
                <w:r>
                  <w:rPr>
                    <w:rFonts w:eastAsia="SimSun"/>
                  </w:rPr>
                  <w:tab/>
                  <w:t>+86(10)-50902230</w:t>
                </w:r>
                <w:r>
                  <w:rPr>
                    <w:rFonts w:eastAsia="SimSun"/>
                  </w:rPr>
                  <w:br/>
                  <w:t xml:space="preserve">E-mail: </w:t>
                </w:r>
                <w:r>
                  <w:rPr>
                    <w:rStyle w:val="Hyperlink"/>
                    <w:lang w:val="de-DE"/>
                  </w:rPr>
                  <w:t>guorr@chinatelecom.cn</w:t>
                </w:r>
              </w:p>
            </w:tc>
          </w:sdtContent>
        </w:sdt>
      </w:tr>
      <w:tr w:rsidR="00B57BB4" w14:paraId="217F8C80" w14:textId="77777777">
        <w:trPr>
          <w:cantSplit/>
          <w:jc w:val="center"/>
        </w:trPr>
        <w:tc>
          <w:tcPr>
            <w:tcW w:w="1418" w:type="dxa"/>
            <w:gridSpan w:val="2"/>
            <w:tcBorders>
              <w:top w:val="single" w:sz="6" w:space="0" w:color="auto"/>
              <w:bottom w:val="single" w:sz="6" w:space="0" w:color="auto"/>
            </w:tcBorders>
          </w:tcPr>
          <w:p w14:paraId="68CB00AA" w14:textId="77777777" w:rsidR="00B57BB4" w:rsidRDefault="00452E02">
            <w:pPr>
              <w:rPr>
                <w:b/>
                <w:bCs/>
              </w:rPr>
            </w:pPr>
            <w:r>
              <w:rPr>
                <w:b/>
                <w:bCs/>
              </w:rPr>
              <w:t>Contact:</w:t>
            </w:r>
          </w:p>
        </w:tc>
        <w:tc>
          <w:tcPr>
            <w:tcW w:w="4111" w:type="dxa"/>
            <w:gridSpan w:val="3"/>
            <w:tcBorders>
              <w:top w:val="single" w:sz="6" w:space="0" w:color="auto"/>
              <w:bottom w:val="single" w:sz="6" w:space="0" w:color="auto"/>
            </w:tcBorders>
          </w:tcPr>
          <w:p w14:paraId="4EE56880" w14:textId="77777777" w:rsidR="00B57BB4" w:rsidRDefault="00C9663A">
            <w:sdt>
              <w:sdtPr>
                <w:alias w:val="ContactNameOrgCountry"/>
                <w:tag w:val="ContactNameOrgCountry"/>
                <w:id w:val="1364789265"/>
                <w:placeholder>
                  <w:docPart w:val="D54EF2DEE3904719B5BD9DC49E6F2E40"/>
                </w:placeholder>
                <w:text w:multiLine="1"/>
              </w:sdtPr>
              <w:sdtEndPr/>
              <w:sdtContent>
                <w:r w:rsidR="00452E02">
                  <w:t>Yanqin Wu</w:t>
                </w:r>
                <w:r w:rsidR="00452E02">
                  <w:br/>
                  <w:t>China Telecom</w:t>
                </w:r>
                <w:r w:rsidR="00452E02">
                  <w:br/>
                  <w:t>P.R. China</w:t>
                </w:r>
              </w:sdtContent>
            </w:sdt>
          </w:p>
        </w:tc>
        <w:tc>
          <w:tcPr>
            <w:tcW w:w="4111" w:type="dxa"/>
            <w:tcBorders>
              <w:top w:val="single" w:sz="6" w:space="0" w:color="auto"/>
              <w:bottom w:val="single" w:sz="6" w:space="0" w:color="auto"/>
            </w:tcBorders>
          </w:tcPr>
          <w:p w14:paraId="51E6E22C" w14:textId="77777777" w:rsidR="00B57BB4" w:rsidRDefault="00C9663A">
            <w:pPr>
              <w:tabs>
                <w:tab w:val="left" w:pos="794"/>
              </w:tabs>
            </w:pPr>
            <w:sdt>
              <w:sdtPr>
                <w:alias w:val="ContactTelFaxEmail"/>
                <w:tag w:val="ContactTelFaxEmail"/>
                <w:id w:val="-831213025"/>
                <w:placeholder>
                  <w:docPart w:val="0B8BCC21D4E94313ADD39FCBBE3D211B"/>
                </w:placeholder>
              </w:sdtPr>
              <w:sdtEndPr/>
              <w:sdtContent>
                <w:r w:rsidR="00452E02">
                  <w:rPr>
                    <w:rFonts w:eastAsia="SimSun"/>
                  </w:rPr>
                  <w:t>Tel:</w:t>
                </w:r>
                <w:r w:rsidR="00452E02">
                  <w:rPr>
                    <w:rFonts w:eastAsia="SimSun"/>
                  </w:rPr>
                  <w:tab/>
                  <w:t>+86(10)-50902892</w:t>
                </w:r>
                <w:r w:rsidR="00452E02">
                  <w:rPr>
                    <w:rFonts w:eastAsia="SimSun"/>
                  </w:rPr>
                  <w:br/>
                  <w:t>Fax:</w:t>
                </w:r>
                <w:r w:rsidR="00452E02">
                  <w:rPr>
                    <w:rFonts w:eastAsia="SimSun"/>
                  </w:rPr>
                  <w:tab/>
                </w:r>
                <w:r w:rsidR="00452E02">
                  <w:rPr>
                    <w:rFonts w:eastAsia="SimSun"/>
                    <w:lang w:val="de-DE"/>
                  </w:rPr>
                  <w:t>+86(10)-50902230</w:t>
                </w:r>
                <w:r w:rsidR="00452E02">
                  <w:rPr>
                    <w:rFonts w:eastAsia="SimSun"/>
                  </w:rPr>
                  <w:br/>
                  <w:t xml:space="preserve">E-mail: </w:t>
                </w:r>
                <w:r w:rsidR="00452E02">
                  <w:rPr>
                    <w:rStyle w:val="Hyperlink"/>
                    <w:lang w:val="de-DE"/>
                  </w:rPr>
                  <w:t>wuyq@chinatelecom.cn</w:t>
                </w:r>
              </w:sdtContent>
            </w:sdt>
          </w:p>
        </w:tc>
      </w:tr>
    </w:tbl>
    <w:p w14:paraId="353DCE29" w14:textId="77777777" w:rsidR="00B57BB4" w:rsidRDefault="00B57BB4"/>
    <w:tbl>
      <w:tblPr>
        <w:tblW w:w="9639" w:type="dxa"/>
        <w:jc w:val="center"/>
        <w:tblLayout w:type="fixed"/>
        <w:tblCellMar>
          <w:left w:w="57" w:type="dxa"/>
          <w:right w:w="57" w:type="dxa"/>
        </w:tblCellMar>
        <w:tblLook w:val="04A0" w:firstRow="1" w:lastRow="0" w:firstColumn="1" w:lastColumn="0" w:noHBand="0" w:noVBand="1"/>
      </w:tblPr>
      <w:tblGrid>
        <w:gridCol w:w="1418"/>
        <w:gridCol w:w="8221"/>
      </w:tblGrid>
      <w:tr w:rsidR="00B57BB4" w14:paraId="323EED48" w14:textId="77777777">
        <w:trPr>
          <w:cantSplit/>
          <w:jc w:val="center"/>
        </w:trPr>
        <w:tc>
          <w:tcPr>
            <w:tcW w:w="1418" w:type="dxa"/>
          </w:tcPr>
          <w:p w14:paraId="1F1AD58F" w14:textId="77777777" w:rsidR="00B57BB4" w:rsidRDefault="00452E02">
            <w:pPr>
              <w:rPr>
                <w:b/>
                <w:bCs/>
              </w:rPr>
            </w:pPr>
            <w:r>
              <w:rPr>
                <w:b/>
                <w:bCs/>
              </w:rPr>
              <w:t>Abstract:</w:t>
            </w:r>
          </w:p>
        </w:tc>
        <w:tc>
          <w:tcPr>
            <w:tcW w:w="8221" w:type="dxa"/>
          </w:tcPr>
          <w:p w14:paraId="637FA08B" w14:textId="77777777" w:rsidR="00B57BB4" w:rsidRDefault="00C9663A">
            <w:pPr>
              <w:pStyle w:val="TSBHeaderSummary"/>
            </w:pPr>
            <w:sdt>
              <w:sdtPr>
                <w:rPr>
                  <w:rFonts w:eastAsia="SimSun"/>
                  <w:lang w:val="en-US" w:eastAsia="zh-CN"/>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bookmarkStart w:id="4" w:name="OLE_LINK28"/>
                <w:r w:rsidR="00452E02">
                  <w:rPr>
                    <w:rFonts w:eastAsia="SimSun" w:hint="eastAsia"/>
                    <w:lang w:val="en-US" w:eastAsia="zh-CN"/>
                  </w:rPr>
                  <w:t xml:space="preserve">The document provides new revised baseline text for M.3388(ex. M.eiil-AITOM): </w:t>
                </w:r>
                <w:r w:rsidR="00452E02">
                  <w:rPr>
                    <w:rFonts w:eastAsia="SimSun" w:hint="eastAsia"/>
                    <w:lang w:val="en-US" w:eastAsia="zh-CN"/>
                  </w:rPr>
                  <w:t>“</w:t>
                </w:r>
                <w:r w:rsidR="00452E02">
                  <w:rPr>
                    <w:rFonts w:eastAsia="SimSun" w:hint="eastAsia"/>
                    <w:lang w:val="en-US" w:eastAsia="zh-CN"/>
                  </w:rPr>
                  <w:t>Effectiveness indicators of intelligence level for AI enhanced telecom operation and management</w:t>
                </w:r>
                <w:r w:rsidR="00452E02">
                  <w:rPr>
                    <w:rFonts w:eastAsia="SimSun" w:hint="eastAsia"/>
                    <w:lang w:val="en-US" w:eastAsia="zh-CN"/>
                  </w:rPr>
                  <w:t>”</w:t>
                </w:r>
                <w:r w:rsidR="00452E02">
                  <w:rPr>
                    <w:rFonts w:eastAsia="SimSun" w:hint="eastAsia"/>
                    <w:lang w:val="en-US" w:eastAsia="zh-CN"/>
                  </w:rPr>
                  <w:t xml:space="preserve"> based on SG2-C208 and comments of SG2 meeting during 19-28 June 2024.</w:t>
                </w:r>
              </w:sdtContent>
            </w:sdt>
            <w:bookmarkEnd w:id="4"/>
          </w:p>
        </w:tc>
      </w:tr>
    </w:tbl>
    <w:p w14:paraId="3321B581" w14:textId="77777777" w:rsidR="00B57BB4" w:rsidRDefault="00452E02">
      <w:pPr>
        <w:keepNext/>
        <w:keepLines/>
        <w:widowControl w:val="0"/>
        <w:suppressAutoHyphens/>
        <w:overflowPunct w:val="0"/>
        <w:autoSpaceDE w:val="0"/>
        <w:autoSpaceDN w:val="0"/>
        <w:adjustRightInd w:val="0"/>
        <w:spacing w:before="360" w:line="256" w:lineRule="auto"/>
        <w:textAlignment w:val="baseline"/>
        <w:outlineLvl w:val="0"/>
        <w:rPr>
          <w:rFonts w:eastAsia="Malgun Gothic"/>
          <w:b/>
          <w:lang w:val="en-US" w:eastAsia="zh-CN"/>
        </w:rPr>
      </w:pPr>
      <w:bookmarkStart w:id="5" w:name="_Hlk41378188"/>
      <w:bookmarkEnd w:id="0"/>
      <w:r>
        <w:rPr>
          <w:rFonts w:eastAsia="SimSun" w:hint="eastAsia"/>
          <w:b/>
          <w:lang w:val="en-US" w:eastAsia="zh-CN"/>
        </w:rPr>
        <w:t xml:space="preserve">Summary </w:t>
      </w:r>
    </w:p>
    <w:bookmarkEnd w:id="5"/>
    <w:p w14:paraId="2F3CE13E" w14:textId="77777777" w:rsidR="00B57BB4" w:rsidRDefault="00452E02">
      <w:pPr>
        <w:rPr>
          <w:lang w:val="en-US" w:eastAsia="zh-CN"/>
        </w:rPr>
      </w:pPr>
      <w:r>
        <w:rPr>
          <w:rFonts w:hint="eastAsia"/>
          <w:lang w:eastAsia="en-US"/>
        </w:rPr>
        <w:t xml:space="preserve">The document provides new revised baseline text for </w:t>
      </w:r>
      <w:r>
        <w:rPr>
          <w:rFonts w:hint="eastAsia"/>
          <w:lang w:val="en-US" w:eastAsia="zh-CN"/>
        </w:rPr>
        <w:t xml:space="preserve">M.3388(ex. </w:t>
      </w:r>
      <w:r>
        <w:rPr>
          <w:rFonts w:hint="eastAsia"/>
          <w:lang w:eastAsia="zh-CN"/>
        </w:rPr>
        <w:t>M.eiil-AITOM</w:t>
      </w:r>
      <w:r>
        <w:rPr>
          <w:rFonts w:hint="eastAsia"/>
          <w:lang w:val="en-US" w:eastAsia="zh-CN"/>
        </w:rPr>
        <w:t>)</w:t>
      </w:r>
      <w:r>
        <w:rPr>
          <w:rFonts w:hint="eastAsia"/>
          <w:lang w:eastAsia="en-US"/>
        </w:rPr>
        <w:t xml:space="preserve">: </w:t>
      </w:r>
      <w:r>
        <w:rPr>
          <w:rFonts w:hint="eastAsia"/>
          <w:lang w:eastAsia="en-US"/>
        </w:rPr>
        <w:t>“</w:t>
      </w:r>
      <w:r>
        <w:rPr>
          <w:rFonts w:hint="eastAsia"/>
          <w:lang w:eastAsia="en-US"/>
        </w:rPr>
        <w:t>Effectiveness indicators of intelligence level for AI enhanced telecom operation and management</w:t>
      </w:r>
      <w:r>
        <w:rPr>
          <w:lang w:val="en-US" w:eastAsia="zh-CN"/>
        </w:rPr>
        <w:t>”</w:t>
      </w:r>
      <w:r>
        <w:rPr>
          <w:rFonts w:hint="eastAsia"/>
          <w:lang w:val="en-US" w:eastAsia="zh-CN"/>
        </w:rPr>
        <w:t xml:space="preserve">(for consent) </w:t>
      </w:r>
      <w:r>
        <w:rPr>
          <w:rFonts w:hint="eastAsia"/>
          <w:lang w:eastAsia="en-US"/>
        </w:rPr>
        <w:t>based on SG2-C208</w:t>
      </w:r>
      <w:r>
        <w:rPr>
          <w:rFonts w:hint="eastAsia"/>
          <w:lang w:val="en-US" w:eastAsia="zh-CN"/>
        </w:rPr>
        <w:t xml:space="preserve"> </w:t>
      </w:r>
      <w:r>
        <w:rPr>
          <w:rFonts w:hint="eastAsia"/>
          <w:lang w:eastAsia="en-US"/>
        </w:rPr>
        <w:t xml:space="preserve">and comments </w:t>
      </w:r>
      <w:r>
        <w:rPr>
          <w:rFonts w:hint="eastAsia"/>
          <w:lang w:val="en-US" w:eastAsia="zh-CN"/>
        </w:rPr>
        <w:t xml:space="preserve">of SG2 </w:t>
      </w:r>
      <w:bookmarkStart w:id="6" w:name="OLE_LINK20"/>
      <w:r>
        <w:rPr>
          <w:rFonts w:hint="eastAsia"/>
          <w:lang w:val="en-US" w:eastAsia="zh-CN"/>
        </w:rPr>
        <w:t xml:space="preserve">meeting </w:t>
      </w:r>
      <w:bookmarkEnd w:id="6"/>
      <w:r>
        <w:rPr>
          <w:rFonts w:hint="eastAsia"/>
          <w:lang w:val="en-US" w:eastAsia="zh-CN"/>
        </w:rPr>
        <w:t>during</w:t>
      </w:r>
      <w:r>
        <w:rPr>
          <w:rFonts w:hint="eastAsia"/>
          <w:lang w:eastAsia="en-US"/>
        </w:rPr>
        <w:t xml:space="preserve"> 19</w:t>
      </w:r>
      <w:r>
        <w:rPr>
          <w:rFonts w:hint="eastAsia"/>
          <w:lang w:val="en-US" w:eastAsia="zh-CN"/>
        </w:rPr>
        <w:t>-28</w:t>
      </w:r>
      <w:r>
        <w:rPr>
          <w:rFonts w:hint="eastAsia"/>
          <w:lang w:eastAsia="en-US"/>
        </w:rPr>
        <w:t xml:space="preserve"> June 2024</w:t>
      </w:r>
      <w:r>
        <w:rPr>
          <w:rFonts w:hint="eastAsia"/>
          <w:lang w:val="en-US" w:eastAsia="zh-CN"/>
        </w:rPr>
        <w:t>.</w:t>
      </w:r>
    </w:p>
    <w:p w14:paraId="4D99D706" w14:textId="77777777" w:rsidR="00B57BB4" w:rsidRDefault="00B57BB4">
      <w:pPr>
        <w:rPr>
          <w:rFonts w:eastAsia="MS Mincho"/>
        </w:rPr>
      </w:pPr>
    </w:p>
    <w:p w14:paraId="21DAD04E" w14:textId="77777777" w:rsidR="00B57BB4" w:rsidRDefault="00452E02">
      <w:pPr>
        <w:pStyle w:val="NormalWeb"/>
        <w:keepNext/>
        <w:keepLines/>
        <w:tabs>
          <w:tab w:val="left" w:pos="794"/>
          <w:tab w:val="left" w:pos="1191"/>
          <w:tab w:val="left" w:pos="1588"/>
          <w:tab w:val="left" w:pos="1985"/>
        </w:tabs>
        <w:overflowPunct w:val="0"/>
        <w:autoSpaceDE w:val="0"/>
        <w:autoSpaceDN w:val="0"/>
        <w:adjustRightInd w:val="0"/>
        <w:spacing w:before="0" w:after="160" w:line="256" w:lineRule="auto"/>
        <w:jc w:val="both"/>
        <w:rPr>
          <w:b/>
          <w:sz w:val="28"/>
          <w:lang w:val="fr-FR"/>
        </w:rPr>
      </w:pPr>
      <w:r w:rsidRPr="00C9663A">
        <w:rPr>
          <w:b/>
          <w:sz w:val="28"/>
          <w:lang w:val="fr-CH"/>
        </w:rPr>
        <w:br w:type="page"/>
      </w:r>
      <w:r>
        <w:rPr>
          <w:b/>
          <w:sz w:val="28"/>
          <w:lang w:val="fr-FR"/>
        </w:rPr>
        <w:lastRenderedPageBreak/>
        <w:t xml:space="preserve">Draft </w:t>
      </w:r>
      <w:del w:id="7" w:author="仙儿 [2]" w:date="2024-06-26T15:40:00Z">
        <w:r>
          <w:rPr>
            <w:b/>
            <w:sz w:val="28"/>
            <w:lang w:val="fr-FR"/>
          </w:rPr>
          <w:delText xml:space="preserve">ITU-T </w:delText>
        </w:r>
      </w:del>
      <w:r>
        <w:rPr>
          <w:b/>
          <w:sz w:val="28"/>
          <w:lang w:val="fr-FR"/>
        </w:rPr>
        <w:t xml:space="preserve">Recommendation </w:t>
      </w:r>
      <w:ins w:id="8" w:author="仙儿 [2]" w:date="2024-06-26T15:40:00Z">
        <w:r>
          <w:rPr>
            <w:b/>
            <w:sz w:val="28"/>
            <w:lang w:val="fr-FR"/>
          </w:rPr>
          <w:t xml:space="preserve">ITU-T </w:t>
        </w:r>
      </w:ins>
      <w:r>
        <w:rPr>
          <w:rFonts w:hint="eastAsia"/>
          <w:b/>
          <w:sz w:val="28"/>
          <w:lang w:val="fr-FR" w:eastAsia="zh-CN"/>
        </w:rPr>
        <w:t>M.3388(ex. M.eiil-AITOM)</w:t>
      </w:r>
      <w:r>
        <w:rPr>
          <w:b/>
          <w:sz w:val="28"/>
          <w:lang w:val="fr-FR"/>
        </w:rPr>
        <w:t xml:space="preserve"> </w:t>
      </w:r>
    </w:p>
    <w:p w14:paraId="627612FB" w14:textId="77777777" w:rsidR="00B57BB4" w:rsidRDefault="00452E02">
      <w:pPr>
        <w:pStyle w:val="Rectitle"/>
        <w:rPr>
          <w:rFonts w:eastAsia="Times New Roman"/>
          <w:lang w:eastAsia="zh-CN"/>
        </w:rPr>
      </w:pPr>
      <w:r>
        <w:rPr>
          <w:rFonts w:eastAsia="Times New Roman"/>
          <w:lang w:eastAsia="zh-CN"/>
        </w:rPr>
        <w:t>Effectiveness indicators of intelligence level for AI enhanced telecom operation and management</w:t>
      </w:r>
    </w:p>
    <w:p w14:paraId="66C30E6F" w14:textId="77777777" w:rsidR="00B57BB4" w:rsidRDefault="00452E02">
      <w:pPr>
        <w:keepNext/>
        <w:tabs>
          <w:tab w:val="left" w:pos="794"/>
          <w:tab w:val="left" w:pos="1191"/>
          <w:tab w:val="left" w:pos="1588"/>
          <w:tab w:val="left" w:pos="1985"/>
        </w:tabs>
        <w:overflowPunct w:val="0"/>
        <w:autoSpaceDE w:val="0"/>
        <w:autoSpaceDN w:val="0"/>
        <w:adjustRightInd w:val="0"/>
        <w:spacing w:before="160"/>
        <w:jc w:val="both"/>
        <w:textAlignment w:val="baseline"/>
        <w:rPr>
          <w:rFonts w:eastAsia="Times New Roman"/>
          <w:b/>
          <w:szCs w:val="20"/>
          <w:lang w:eastAsia="en-US"/>
        </w:rPr>
      </w:pPr>
      <w:r>
        <w:rPr>
          <w:rFonts w:eastAsia="Times New Roman"/>
          <w:b/>
          <w:szCs w:val="20"/>
          <w:lang w:eastAsia="en-US"/>
        </w:rPr>
        <w:t>Summary</w:t>
      </w:r>
    </w:p>
    <w:p w14:paraId="640D9DB3" w14:textId="77777777" w:rsidR="00B57BB4" w:rsidRDefault="00452E02">
      <w:pPr>
        <w:jc w:val="both"/>
        <w:rPr>
          <w:lang w:eastAsia="zh-CN"/>
        </w:rPr>
      </w:pPr>
      <w:r>
        <w:rPr>
          <w:lang w:eastAsia="zh-CN"/>
        </w:rPr>
        <w:t xml:space="preserve">The effectiveness </w:t>
      </w:r>
      <w:r>
        <w:rPr>
          <w:rFonts w:hint="eastAsia"/>
          <w:lang w:eastAsia="zh-CN"/>
        </w:rPr>
        <w:t>indicators</w:t>
      </w:r>
      <w:r>
        <w:rPr>
          <w:lang w:eastAsia="zh-CN"/>
        </w:rPr>
        <w:t xml:space="preserve"> for AI enhanced telecom operation and management aim to evaluate intelligence level with quantitative methods and focus on showing effects and benefits of applying AI in terms of operation optimi</w:t>
      </w:r>
      <w:r>
        <w:rPr>
          <w:rFonts w:hint="eastAsia"/>
          <w:lang w:val="en-US" w:eastAsia="zh-CN"/>
        </w:rPr>
        <w:t>z</w:t>
      </w:r>
      <w:r>
        <w:rPr>
          <w:lang w:eastAsia="zh-CN"/>
        </w:rPr>
        <w:t>ation, cost reduction, service fulfil</w:t>
      </w:r>
      <w:ins w:id="9" w:author="仙儿 [2]" w:date="2024-06-26T15:40:00Z">
        <w:r>
          <w:rPr>
            <w:rFonts w:hint="eastAsia"/>
            <w:lang w:val="en-US" w:eastAsia="zh-CN"/>
          </w:rPr>
          <w:t>l</w:t>
        </w:r>
      </w:ins>
      <w:r>
        <w:rPr>
          <w:lang w:eastAsia="zh-CN"/>
        </w:rPr>
        <w:t xml:space="preserve">ment, customer experience upgrade, etc. </w:t>
      </w:r>
    </w:p>
    <w:p w14:paraId="7967D303" w14:textId="77777777" w:rsidR="00B57BB4" w:rsidRDefault="00452E02">
      <w:pPr>
        <w:jc w:val="both"/>
        <w:rPr>
          <w:lang w:val="en-US" w:eastAsia="zh-CN"/>
        </w:rPr>
      </w:pPr>
      <w:r>
        <w:rPr>
          <w:lang w:eastAsia="zh-CN"/>
        </w:rPr>
        <w:t xml:space="preserve">This </w:t>
      </w:r>
      <w:r>
        <w:rPr>
          <w:rFonts w:eastAsia="Malgun Gothic"/>
          <w:szCs w:val="20"/>
        </w:rPr>
        <w:t xml:space="preserve">draft </w:t>
      </w:r>
      <w:r>
        <w:rPr>
          <w:rFonts w:eastAsia="Malgun Gothic"/>
        </w:rPr>
        <w:t>Recommendation</w:t>
      </w:r>
      <w:r>
        <w:rPr>
          <w:lang w:eastAsia="zh-CN"/>
        </w:rPr>
        <w:t xml:space="preserve"> provides </w:t>
      </w:r>
      <w:bookmarkStart w:id="10" w:name="OLE_LINK19"/>
      <w:r>
        <w:rPr>
          <w:lang w:eastAsia="zh-CN"/>
        </w:rPr>
        <w:t xml:space="preserve">the principle, classification, definition and method of effectiveness </w:t>
      </w:r>
      <w:r>
        <w:rPr>
          <w:rFonts w:hint="eastAsia"/>
          <w:lang w:eastAsia="zh-CN"/>
        </w:rPr>
        <w:t>indicators</w:t>
      </w:r>
      <w:r>
        <w:rPr>
          <w:lang w:eastAsia="zh-CN"/>
        </w:rPr>
        <w:t xml:space="preserve"> to evaluate intelligence level of AI enhanced telecom operation and management</w:t>
      </w:r>
      <w:bookmarkEnd w:id="10"/>
      <w:r>
        <w:rPr>
          <w:lang w:eastAsia="zh-CN"/>
        </w:rPr>
        <w:t>.</w:t>
      </w:r>
    </w:p>
    <w:p w14:paraId="1F170504" w14:textId="77777777" w:rsidR="00B57BB4" w:rsidRDefault="00452E02">
      <w:pPr>
        <w:keepNext/>
        <w:tabs>
          <w:tab w:val="left" w:pos="794"/>
          <w:tab w:val="left" w:pos="1191"/>
          <w:tab w:val="left" w:pos="1588"/>
          <w:tab w:val="left" w:pos="1985"/>
        </w:tabs>
        <w:overflowPunct w:val="0"/>
        <w:autoSpaceDE w:val="0"/>
        <w:autoSpaceDN w:val="0"/>
        <w:adjustRightInd w:val="0"/>
        <w:spacing w:before="160"/>
        <w:jc w:val="both"/>
        <w:textAlignment w:val="baseline"/>
        <w:rPr>
          <w:rFonts w:eastAsia="Times New Roman"/>
          <w:b/>
          <w:szCs w:val="20"/>
          <w:lang w:eastAsia="en-US"/>
        </w:rPr>
      </w:pPr>
      <w:r>
        <w:rPr>
          <w:rFonts w:eastAsia="Times New Roman"/>
          <w:b/>
          <w:szCs w:val="20"/>
          <w:lang w:eastAsia="en-US"/>
        </w:rPr>
        <w:t>Keywords</w:t>
      </w:r>
    </w:p>
    <w:p w14:paraId="512825B8" w14:textId="77777777" w:rsidR="00B57BB4" w:rsidRDefault="00C9663A">
      <w:pPr>
        <w:tabs>
          <w:tab w:val="left" w:pos="794"/>
          <w:tab w:val="left" w:pos="1191"/>
          <w:tab w:val="left" w:pos="1588"/>
          <w:tab w:val="left" w:pos="1985"/>
        </w:tabs>
        <w:overflowPunct w:val="0"/>
        <w:autoSpaceDE w:val="0"/>
        <w:autoSpaceDN w:val="0"/>
        <w:adjustRightInd w:val="0"/>
        <w:jc w:val="both"/>
        <w:textAlignment w:val="baseline"/>
        <w:rPr>
          <w:lang w:eastAsia="zh-CN"/>
        </w:rPr>
      </w:pPr>
      <w:sdt>
        <w:sdtPr>
          <w:rPr>
            <w:rFonts w:hint="eastAsia"/>
            <w:szCs w:val="20"/>
            <w:lang w:eastAsia="zh-CN"/>
          </w:rPr>
          <w:alias w:val="Keywords"/>
          <w:tag w:val="Keywords"/>
          <w:id w:val="-576669755"/>
          <w:placeholder>
            <w:docPart w:val="ACEBA229B8BF45C8B034FDD859B28472"/>
          </w:placeholder>
          <w:dataBinding w:prefixMappings="xmlns:ns0='http://purl.org/dc/elements/1.1/' xmlns:ns1='http://schemas.openxmlformats.org/package/2006/metadata/core-properties' " w:xpath="/ns1:coreProperties[1]/ns1:keywords[1]" w:storeItemID="{6C3C8BC8-F283-45AE-878A-BAB7291924A1}"/>
          <w:text/>
        </w:sdtPr>
        <w:sdtEndPr/>
        <w:sdtContent>
          <w:r w:rsidR="00452E02">
            <w:rPr>
              <w:rFonts w:hint="eastAsia"/>
              <w:szCs w:val="20"/>
              <w:lang w:eastAsia="zh-CN"/>
            </w:rPr>
            <w:t>Effectiveness</w:t>
          </w:r>
          <w:r w:rsidR="00452E02">
            <w:rPr>
              <w:szCs w:val="20"/>
              <w:lang w:eastAsia="zh-CN"/>
            </w:rPr>
            <w:t xml:space="preserve"> indicators</w:t>
          </w:r>
          <w:r w:rsidR="00452E02">
            <w:rPr>
              <w:rFonts w:hint="eastAsia"/>
              <w:szCs w:val="20"/>
              <w:lang w:eastAsia="zh-CN"/>
            </w:rPr>
            <w:t>, Intelligence level, AITOM</w:t>
          </w:r>
        </w:sdtContent>
      </w:sdt>
    </w:p>
    <w:p w14:paraId="0C3BF7B0" w14:textId="77777777" w:rsidR="00B57BB4" w:rsidRDefault="00B57BB4">
      <w:pPr>
        <w:jc w:val="both"/>
        <w:rPr>
          <w:lang w:eastAsia="zh-CN"/>
        </w:rPr>
        <w:sectPr w:rsidR="00B57BB4">
          <w:headerReference w:type="default" r:id="rId11"/>
          <w:pgSz w:w="11907" w:h="16840"/>
          <w:pgMar w:top="1134" w:right="1134" w:bottom="1134" w:left="1134" w:header="709" w:footer="709" w:gutter="0"/>
          <w:cols w:space="720"/>
          <w:titlePg/>
          <w:docGrid w:linePitch="360"/>
        </w:sectPr>
      </w:pPr>
    </w:p>
    <w:p w14:paraId="7399C75E" w14:textId="77777777" w:rsidR="00B57BB4" w:rsidRDefault="00452E02">
      <w:pPr>
        <w:jc w:val="center"/>
        <w:rPr>
          <w:b/>
          <w:bCs/>
          <w:lang w:val="zh-CN"/>
        </w:rPr>
      </w:pPr>
      <w:r>
        <w:rPr>
          <w:rFonts w:eastAsia="SimSun"/>
          <w:b/>
          <w:bCs/>
          <w:color w:val="000000"/>
          <w:kern w:val="44"/>
        </w:rPr>
        <w:lastRenderedPageBreak/>
        <w:t>Table of Contents</w:t>
      </w:r>
      <w:r>
        <w:rPr>
          <w:rFonts w:eastAsia="Batang"/>
          <w:lang w:eastAsia="en-US"/>
        </w:rPr>
        <w:fldChar w:fldCharType="begin"/>
      </w:r>
      <w:r>
        <w:instrText xml:space="preserve"> TOC \o "1-3" \h \z \u </w:instrText>
      </w:r>
      <w:r>
        <w:rPr>
          <w:rFonts w:eastAsia="Batang"/>
          <w:lang w:eastAsia="en-US"/>
        </w:rPr>
        <w:fldChar w:fldCharType="separate"/>
      </w:r>
    </w:p>
    <w:p w14:paraId="6D825655" w14:textId="77777777" w:rsidR="00B57BB4" w:rsidRDefault="00C9663A">
      <w:pPr>
        <w:pStyle w:val="TOC1"/>
        <w:tabs>
          <w:tab w:val="clear" w:pos="964"/>
        </w:tabs>
      </w:pPr>
      <w:hyperlink w:anchor="_Toc4749" w:history="1">
        <w:r w:rsidR="00452E02">
          <w:rPr>
            <w:rFonts w:eastAsia="Times New Roman"/>
          </w:rPr>
          <w:t>1. Scope</w:t>
        </w:r>
        <w:r w:rsidR="00452E02">
          <w:tab/>
        </w:r>
        <w:r w:rsidR="00452E02">
          <w:fldChar w:fldCharType="begin"/>
        </w:r>
        <w:r w:rsidR="00452E02">
          <w:instrText xml:space="preserve"> PAGEREF _Toc4749 \h </w:instrText>
        </w:r>
        <w:r w:rsidR="00452E02">
          <w:fldChar w:fldCharType="separate"/>
        </w:r>
        <w:r w:rsidR="00452E02">
          <w:t>4</w:t>
        </w:r>
        <w:r w:rsidR="00452E02">
          <w:fldChar w:fldCharType="end"/>
        </w:r>
      </w:hyperlink>
    </w:p>
    <w:p w14:paraId="3C36FE61" w14:textId="77777777" w:rsidR="00B57BB4" w:rsidRDefault="00C9663A">
      <w:pPr>
        <w:pStyle w:val="TOC1"/>
        <w:tabs>
          <w:tab w:val="clear" w:pos="964"/>
        </w:tabs>
      </w:pPr>
      <w:hyperlink w:anchor="_Toc4513" w:history="1">
        <w:r w:rsidR="00452E02">
          <w:rPr>
            <w:rFonts w:eastAsia="Times New Roman"/>
          </w:rPr>
          <w:t>2. References</w:t>
        </w:r>
        <w:r w:rsidR="00452E02">
          <w:tab/>
        </w:r>
        <w:r w:rsidR="00452E02">
          <w:fldChar w:fldCharType="begin"/>
        </w:r>
        <w:r w:rsidR="00452E02">
          <w:instrText xml:space="preserve"> PAGEREF _Toc4513 \h </w:instrText>
        </w:r>
        <w:r w:rsidR="00452E02">
          <w:fldChar w:fldCharType="separate"/>
        </w:r>
        <w:r w:rsidR="00452E02">
          <w:t>4</w:t>
        </w:r>
        <w:r w:rsidR="00452E02">
          <w:fldChar w:fldCharType="end"/>
        </w:r>
      </w:hyperlink>
    </w:p>
    <w:p w14:paraId="24C9A0B0" w14:textId="77777777" w:rsidR="00B57BB4" w:rsidRDefault="00C9663A">
      <w:pPr>
        <w:pStyle w:val="TOC1"/>
        <w:tabs>
          <w:tab w:val="clear" w:pos="964"/>
        </w:tabs>
      </w:pPr>
      <w:hyperlink w:anchor="_Toc17114" w:history="1">
        <w:r w:rsidR="00452E02">
          <w:rPr>
            <w:rFonts w:eastAsia="Times New Roman"/>
          </w:rPr>
          <w:t>3. Definitions</w:t>
        </w:r>
        <w:r w:rsidR="00452E02">
          <w:tab/>
        </w:r>
        <w:r w:rsidR="00452E02">
          <w:fldChar w:fldCharType="begin"/>
        </w:r>
        <w:r w:rsidR="00452E02">
          <w:instrText xml:space="preserve"> PAGEREF _Toc17114 \h </w:instrText>
        </w:r>
        <w:r w:rsidR="00452E02">
          <w:fldChar w:fldCharType="separate"/>
        </w:r>
        <w:r w:rsidR="00452E02">
          <w:t>4</w:t>
        </w:r>
        <w:r w:rsidR="00452E02">
          <w:fldChar w:fldCharType="end"/>
        </w:r>
      </w:hyperlink>
    </w:p>
    <w:p w14:paraId="6626446C" w14:textId="77777777" w:rsidR="00B57BB4" w:rsidRDefault="00C9663A">
      <w:pPr>
        <w:pStyle w:val="TOC2"/>
        <w:tabs>
          <w:tab w:val="clear" w:pos="964"/>
        </w:tabs>
      </w:pPr>
      <w:hyperlink w:anchor="_Toc31681" w:history="1">
        <w:r w:rsidR="00452E02">
          <w:rPr>
            <w:rFonts w:eastAsiaTheme="minorEastAsia"/>
            <w:lang w:val="en-US" w:eastAsia="zh-CN"/>
          </w:rPr>
          <w:t>3.1 Terms defined elsewhere</w:t>
        </w:r>
        <w:r w:rsidR="00452E02">
          <w:tab/>
        </w:r>
        <w:r w:rsidR="00452E02">
          <w:fldChar w:fldCharType="begin"/>
        </w:r>
        <w:r w:rsidR="00452E02">
          <w:instrText xml:space="preserve"> PAGEREF _Toc31681 \h </w:instrText>
        </w:r>
        <w:r w:rsidR="00452E02">
          <w:fldChar w:fldCharType="separate"/>
        </w:r>
        <w:r w:rsidR="00452E02">
          <w:t>4</w:t>
        </w:r>
        <w:r w:rsidR="00452E02">
          <w:fldChar w:fldCharType="end"/>
        </w:r>
      </w:hyperlink>
    </w:p>
    <w:p w14:paraId="651BBDD2" w14:textId="77777777" w:rsidR="00B57BB4" w:rsidRDefault="00C9663A">
      <w:pPr>
        <w:pStyle w:val="TOC2"/>
        <w:tabs>
          <w:tab w:val="clear" w:pos="964"/>
        </w:tabs>
      </w:pPr>
      <w:hyperlink w:anchor="_Toc9099" w:history="1">
        <w:r w:rsidR="00452E02">
          <w:rPr>
            <w:rFonts w:eastAsiaTheme="minorEastAsia"/>
            <w:lang w:val="en-US" w:eastAsia="zh-CN"/>
          </w:rPr>
          <w:t>3.2 Terms defined in this Recommendation</w:t>
        </w:r>
        <w:r w:rsidR="00452E02">
          <w:tab/>
        </w:r>
        <w:r w:rsidR="00452E02">
          <w:fldChar w:fldCharType="begin"/>
        </w:r>
        <w:r w:rsidR="00452E02">
          <w:instrText xml:space="preserve"> PAGEREF _Toc9099 \h </w:instrText>
        </w:r>
        <w:r w:rsidR="00452E02">
          <w:fldChar w:fldCharType="separate"/>
        </w:r>
        <w:r w:rsidR="00452E02">
          <w:t>4</w:t>
        </w:r>
        <w:r w:rsidR="00452E02">
          <w:fldChar w:fldCharType="end"/>
        </w:r>
      </w:hyperlink>
    </w:p>
    <w:p w14:paraId="744E1247" w14:textId="77777777" w:rsidR="00B57BB4" w:rsidRDefault="00C9663A">
      <w:pPr>
        <w:pStyle w:val="TOC1"/>
        <w:tabs>
          <w:tab w:val="clear" w:pos="964"/>
        </w:tabs>
      </w:pPr>
      <w:hyperlink w:anchor="_Toc19487" w:history="1">
        <w:r w:rsidR="00452E02">
          <w:rPr>
            <w:rFonts w:eastAsia="Times New Roman"/>
          </w:rPr>
          <w:t>4. Abbreviations and acronyms</w:t>
        </w:r>
        <w:r w:rsidR="00452E02">
          <w:tab/>
        </w:r>
        <w:r w:rsidR="00452E02">
          <w:fldChar w:fldCharType="begin"/>
        </w:r>
        <w:r w:rsidR="00452E02">
          <w:instrText xml:space="preserve"> PAGEREF _Toc19487 \h </w:instrText>
        </w:r>
        <w:r w:rsidR="00452E02">
          <w:fldChar w:fldCharType="separate"/>
        </w:r>
        <w:r w:rsidR="00452E02">
          <w:t>4</w:t>
        </w:r>
        <w:r w:rsidR="00452E02">
          <w:fldChar w:fldCharType="end"/>
        </w:r>
      </w:hyperlink>
    </w:p>
    <w:p w14:paraId="72202AB2" w14:textId="77777777" w:rsidR="00B57BB4" w:rsidRDefault="00C9663A">
      <w:pPr>
        <w:pStyle w:val="TOC1"/>
        <w:tabs>
          <w:tab w:val="clear" w:pos="964"/>
        </w:tabs>
      </w:pPr>
      <w:hyperlink w:anchor="_Toc27706" w:history="1">
        <w:r w:rsidR="00452E02">
          <w:rPr>
            <w:rFonts w:eastAsia="Times New Roman"/>
          </w:rPr>
          <w:t>5. Conventions</w:t>
        </w:r>
        <w:r w:rsidR="00452E02">
          <w:tab/>
        </w:r>
        <w:r w:rsidR="00452E02">
          <w:fldChar w:fldCharType="begin"/>
        </w:r>
        <w:r w:rsidR="00452E02">
          <w:instrText xml:space="preserve"> PAGEREF _Toc27706 \h </w:instrText>
        </w:r>
        <w:r w:rsidR="00452E02">
          <w:fldChar w:fldCharType="separate"/>
        </w:r>
        <w:r w:rsidR="00452E02">
          <w:t>5</w:t>
        </w:r>
        <w:r w:rsidR="00452E02">
          <w:fldChar w:fldCharType="end"/>
        </w:r>
      </w:hyperlink>
    </w:p>
    <w:p w14:paraId="5712E713" w14:textId="77777777" w:rsidR="00B57BB4" w:rsidRDefault="00C9663A">
      <w:pPr>
        <w:pStyle w:val="TOC1"/>
        <w:tabs>
          <w:tab w:val="clear" w:pos="964"/>
        </w:tabs>
      </w:pPr>
      <w:hyperlink w:anchor="_Toc4433" w:history="1">
        <w:r w:rsidR="00452E02">
          <w:rPr>
            <w:lang w:val="en-US" w:eastAsia="zh-CN"/>
          </w:rPr>
          <w:t xml:space="preserve">6. </w:t>
        </w:r>
        <w:r w:rsidR="00452E02">
          <w:rPr>
            <w:lang w:eastAsia="zh-CN"/>
          </w:rPr>
          <w:t>Introduction</w:t>
        </w:r>
        <w:r w:rsidR="00452E02">
          <w:tab/>
        </w:r>
        <w:r w:rsidR="00452E02">
          <w:fldChar w:fldCharType="begin"/>
        </w:r>
        <w:r w:rsidR="00452E02">
          <w:instrText xml:space="preserve"> PAGEREF _Toc4433 \h </w:instrText>
        </w:r>
        <w:r w:rsidR="00452E02">
          <w:fldChar w:fldCharType="separate"/>
        </w:r>
        <w:r w:rsidR="00452E02">
          <w:t>5</w:t>
        </w:r>
        <w:r w:rsidR="00452E02">
          <w:fldChar w:fldCharType="end"/>
        </w:r>
      </w:hyperlink>
    </w:p>
    <w:p w14:paraId="0B3799D9" w14:textId="77777777" w:rsidR="00B57BB4" w:rsidRDefault="00C9663A">
      <w:pPr>
        <w:pStyle w:val="TOC1"/>
        <w:tabs>
          <w:tab w:val="clear" w:pos="964"/>
        </w:tabs>
      </w:pPr>
      <w:hyperlink w:anchor="_Toc22790" w:history="1">
        <w:r w:rsidR="00452E02">
          <w:rPr>
            <w:lang w:val="en-US" w:eastAsia="zh-CN"/>
          </w:rPr>
          <w:t xml:space="preserve">7. </w:t>
        </w:r>
        <w:r w:rsidR="00452E02">
          <w:rPr>
            <w:rFonts w:hint="eastAsia"/>
            <w:lang w:val="en-US" w:eastAsia="zh-CN"/>
          </w:rPr>
          <w:t>Principles for determination of effectiveness indicators</w:t>
        </w:r>
        <w:r w:rsidR="00452E02">
          <w:tab/>
        </w:r>
        <w:r w:rsidR="00452E02">
          <w:fldChar w:fldCharType="begin"/>
        </w:r>
        <w:r w:rsidR="00452E02">
          <w:instrText xml:space="preserve"> PAGEREF _Toc22790 \h </w:instrText>
        </w:r>
        <w:r w:rsidR="00452E02">
          <w:fldChar w:fldCharType="separate"/>
        </w:r>
        <w:r w:rsidR="00452E02">
          <w:t>5</w:t>
        </w:r>
        <w:r w:rsidR="00452E02">
          <w:fldChar w:fldCharType="end"/>
        </w:r>
      </w:hyperlink>
    </w:p>
    <w:p w14:paraId="6F15DA6B" w14:textId="77777777" w:rsidR="00B57BB4" w:rsidRDefault="00C9663A">
      <w:pPr>
        <w:pStyle w:val="TOC1"/>
        <w:tabs>
          <w:tab w:val="clear" w:pos="964"/>
        </w:tabs>
      </w:pPr>
      <w:hyperlink w:anchor="_Toc18287" w:history="1">
        <w:r w:rsidR="00452E02">
          <w:rPr>
            <w:lang w:eastAsia="zh-CN"/>
          </w:rPr>
          <w:t xml:space="preserve">8. Classification of effectiveness </w:t>
        </w:r>
        <w:r w:rsidR="00452E02">
          <w:rPr>
            <w:lang w:val="en-US" w:eastAsia="zh-CN"/>
          </w:rPr>
          <w:t>indicators</w:t>
        </w:r>
        <w:r w:rsidR="00452E02">
          <w:tab/>
        </w:r>
        <w:r w:rsidR="00452E02">
          <w:fldChar w:fldCharType="begin"/>
        </w:r>
        <w:r w:rsidR="00452E02">
          <w:instrText xml:space="preserve"> PAGEREF _Toc18287 \h </w:instrText>
        </w:r>
        <w:r w:rsidR="00452E02">
          <w:fldChar w:fldCharType="separate"/>
        </w:r>
        <w:r w:rsidR="00452E02">
          <w:t>5</w:t>
        </w:r>
        <w:r w:rsidR="00452E02">
          <w:fldChar w:fldCharType="end"/>
        </w:r>
      </w:hyperlink>
    </w:p>
    <w:p w14:paraId="34692ABD" w14:textId="77777777" w:rsidR="00B57BB4" w:rsidRDefault="00C9663A">
      <w:pPr>
        <w:pStyle w:val="TOC2"/>
        <w:tabs>
          <w:tab w:val="clear" w:pos="964"/>
        </w:tabs>
      </w:pPr>
      <w:hyperlink w:anchor="_Toc11338" w:history="1">
        <w:r w:rsidR="00452E02">
          <w:rPr>
            <w:rFonts w:ascii="Times" w:eastAsiaTheme="minorEastAsia" w:hAnsi="Times" w:cs="Times"/>
            <w:lang w:val="en-US" w:eastAsia="zh-CN"/>
          </w:rPr>
          <w:t>8.1</w:t>
        </w:r>
        <w:r w:rsidR="00452E02">
          <w:rPr>
            <w:rFonts w:ascii="Times" w:hAnsi="Times" w:cs="Times"/>
          </w:rPr>
          <w:t xml:space="preserve"> </w:t>
        </w:r>
        <w:r w:rsidR="00452E02">
          <w:rPr>
            <w:rFonts w:ascii="Times" w:eastAsia="SimSun" w:hAnsi="Times" w:cs="Times" w:hint="eastAsia"/>
            <w:lang w:val="en-US" w:eastAsia="zh-CN"/>
          </w:rPr>
          <w:t xml:space="preserve">Dimensions to evaluate </w:t>
        </w:r>
        <w:r w:rsidR="00452E02">
          <w:rPr>
            <w:rFonts w:hint="eastAsia"/>
            <w:lang w:eastAsia="zh-CN"/>
          </w:rPr>
          <w:t xml:space="preserve">intelligence level for </w:t>
        </w:r>
        <w:r w:rsidR="00452E02">
          <w:rPr>
            <w:rFonts w:hint="eastAsia"/>
            <w:lang w:val="en-US" w:eastAsia="zh-CN"/>
          </w:rPr>
          <w:t>AITOM</w:t>
        </w:r>
        <w:r w:rsidR="00452E02">
          <w:tab/>
        </w:r>
        <w:r w:rsidR="00452E02">
          <w:fldChar w:fldCharType="begin"/>
        </w:r>
        <w:r w:rsidR="00452E02">
          <w:instrText xml:space="preserve"> PAGEREF _Toc11338 \h </w:instrText>
        </w:r>
        <w:r w:rsidR="00452E02">
          <w:fldChar w:fldCharType="separate"/>
        </w:r>
        <w:r w:rsidR="00452E02">
          <w:t>5</w:t>
        </w:r>
        <w:r w:rsidR="00452E02">
          <w:fldChar w:fldCharType="end"/>
        </w:r>
      </w:hyperlink>
    </w:p>
    <w:p w14:paraId="419975D8" w14:textId="77777777" w:rsidR="00B57BB4" w:rsidRDefault="00C9663A">
      <w:pPr>
        <w:pStyle w:val="TOC2"/>
        <w:tabs>
          <w:tab w:val="clear" w:pos="964"/>
        </w:tabs>
      </w:pPr>
      <w:hyperlink w:anchor="_Toc11109" w:history="1">
        <w:r w:rsidR="00452E02">
          <w:rPr>
            <w:rFonts w:eastAsiaTheme="minorEastAsia"/>
            <w:lang w:val="en-US" w:eastAsia="zh-CN"/>
          </w:rPr>
          <w:t>8.2</w:t>
        </w:r>
        <w:r w:rsidR="00452E02">
          <w:t xml:space="preserve"> </w:t>
        </w:r>
        <w:r w:rsidR="00452E02">
          <w:rPr>
            <w:rFonts w:eastAsia="SimSun" w:hint="eastAsia"/>
            <w:lang w:val="en-US" w:eastAsia="zh-CN"/>
          </w:rPr>
          <w:t>Sub-d</w:t>
        </w:r>
        <w:r w:rsidR="00452E02">
          <w:t xml:space="preserve">imension of </w:t>
        </w:r>
        <w:r w:rsidR="00452E02">
          <w:rPr>
            <w:bCs/>
            <w:lang w:val="en-US"/>
          </w:rPr>
          <w:t>customer experience</w:t>
        </w:r>
        <w:r w:rsidR="00452E02">
          <w:tab/>
        </w:r>
        <w:r w:rsidR="00452E02">
          <w:fldChar w:fldCharType="begin"/>
        </w:r>
        <w:r w:rsidR="00452E02">
          <w:instrText xml:space="preserve"> PAGEREF _Toc11109 \h </w:instrText>
        </w:r>
        <w:r w:rsidR="00452E02">
          <w:fldChar w:fldCharType="separate"/>
        </w:r>
        <w:r w:rsidR="00452E02">
          <w:t>6</w:t>
        </w:r>
        <w:r w:rsidR="00452E02">
          <w:fldChar w:fldCharType="end"/>
        </w:r>
      </w:hyperlink>
    </w:p>
    <w:p w14:paraId="374AA980" w14:textId="77777777" w:rsidR="00B57BB4" w:rsidRDefault="00C9663A">
      <w:pPr>
        <w:pStyle w:val="TOC2"/>
        <w:tabs>
          <w:tab w:val="clear" w:pos="964"/>
        </w:tabs>
      </w:pPr>
      <w:hyperlink w:anchor="_Toc11073" w:history="1">
        <w:r w:rsidR="00452E02">
          <w:rPr>
            <w:rFonts w:eastAsiaTheme="minorEastAsia"/>
            <w:lang w:val="en-US" w:eastAsia="zh-CN"/>
          </w:rPr>
          <w:t xml:space="preserve">8.3 </w:t>
        </w:r>
        <w:r w:rsidR="00452E02">
          <w:rPr>
            <w:rFonts w:eastAsia="SimSun" w:hint="eastAsia"/>
            <w:lang w:val="en-US" w:eastAsia="zh-CN"/>
          </w:rPr>
          <w:t>Sub-d</w:t>
        </w:r>
        <w:r w:rsidR="00452E02">
          <w:t xml:space="preserve">imension of </w:t>
        </w:r>
        <w:r w:rsidR="00452E02">
          <w:rPr>
            <w:rFonts w:eastAsiaTheme="minorEastAsia"/>
            <w:lang w:val="en-US" w:eastAsia="zh-CN"/>
          </w:rPr>
          <w:t xml:space="preserve">service </w:t>
        </w:r>
        <w:r w:rsidR="00452E02">
          <w:rPr>
            <w:bCs/>
            <w:lang w:val="en-US"/>
          </w:rPr>
          <w:t>operation</w:t>
        </w:r>
        <w:r w:rsidR="00452E02">
          <w:tab/>
        </w:r>
        <w:r w:rsidR="00452E02">
          <w:fldChar w:fldCharType="begin"/>
        </w:r>
        <w:r w:rsidR="00452E02">
          <w:instrText xml:space="preserve"> PAGEREF _Toc11073 \h </w:instrText>
        </w:r>
        <w:r w:rsidR="00452E02">
          <w:fldChar w:fldCharType="separate"/>
        </w:r>
        <w:r w:rsidR="00452E02">
          <w:t>6</w:t>
        </w:r>
        <w:r w:rsidR="00452E02">
          <w:fldChar w:fldCharType="end"/>
        </w:r>
      </w:hyperlink>
    </w:p>
    <w:p w14:paraId="465558A9" w14:textId="77777777" w:rsidR="00B57BB4" w:rsidRDefault="00C9663A">
      <w:pPr>
        <w:pStyle w:val="TOC2"/>
        <w:tabs>
          <w:tab w:val="clear" w:pos="964"/>
        </w:tabs>
      </w:pPr>
      <w:hyperlink w:anchor="_Toc24982" w:history="1">
        <w:r w:rsidR="00452E02">
          <w:rPr>
            <w:rFonts w:eastAsiaTheme="minorEastAsia"/>
            <w:lang w:val="en-US" w:eastAsia="zh-CN"/>
          </w:rPr>
          <w:t xml:space="preserve">8.4 </w:t>
        </w:r>
        <w:r w:rsidR="00452E02">
          <w:rPr>
            <w:rFonts w:eastAsia="SimSun" w:hint="eastAsia"/>
            <w:lang w:val="en-US" w:eastAsia="zh-CN"/>
          </w:rPr>
          <w:t>Sub-d</w:t>
        </w:r>
        <w:r w:rsidR="00452E02">
          <w:t xml:space="preserve">imension of </w:t>
        </w:r>
        <w:r w:rsidR="00452E02">
          <w:rPr>
            <w:rFonts w:eastAsiaTheme="minorEastAsia"/>
            <w:lang w:val="en-US" w:eastAsia="zh-CN"/>
          </w:rPr>
          <w:t>network management</w:t>
        </w:r>
        <w:r w:rsidR="00452E02">
          <w:tab/>
        </w:r>
        <w:r w:rsidR="00452E02">
          <w:fldChar w:fldCharType="begin"/>
        </w:r>
        <w:r w:rsidR="00452E02">
          <w:instrText xml:space="preserve"> PAGEREF _Toc24982 \h </w:instrText>
        </w:r>
        <w:r w:rsidR="00452E02">
          <w:fldChar w:fldCharType="separate"/>
        </w:r>
        <w:r w:rsidR="00452E02">
          <w:t>7</w:t>
        </w:r>
        <w:r w:rsidR="00452E02">
          <w:fldChar w:fldCharType="end"/>
        </w:r>
      </w:hyperlink>
    </w:p>
    <w:p w14:paraId="533717F8" w14:textId="77777777" w:rsidR="00B57BB4" w:rsidRDefault="00C9663A">
      <w:pPr>
        <w:pStyle w:val="TOC1"/>
        <w:tabs>
          <w:tab w:val="clear" w:pos="964"/>
        </w:tabs>
      </w:pPr>
      <w:hyperlink w:anchor="_Toc21640" w:history="1">
        <w:r w:rsidR="00452E02">
          <w:rPr>
            <w:lang w:eastAsia="zh-CN"/>
          </w:rPr>
          <w:t xml:space="preserve">9. </w:t>
        </w:r>
        <w:r w:rsidR="00452E02">
          <w:rPr>
            <w:rFonts w:hint="eastAsia"/>
            <w:lang w:val="en-US" w:eastAsia="zh-CN"/>
          </w:rPr>
          <w:t>C</w:t>
        </w:r>
        <w:r w:rsidR="00452E02">
          <w:rPr>
            <w:lang w:eastAsia="zh-CN"/>
          </w:rPr>
          <w:t>ommon effectiveness indicators</w:t>
        </w:r>
        <w:r w:rsidR="00452E02">
          <w:tab/>
        </w:r>
        <w:r w:rsidR="00452E02">
          <w:fldChar w:fldCharType="begin"/>
        </w:r>
        <w:r w:rsidR="00452E02">
          <w:instrText xml:space="preserve"> PAGEREF _Toc21640 \h </w:instrText>
        </w:r>
        <w:r w:rsidR="00452E02">
          <w:fldChar w:fldCharType="separate"/>
        </w:r>
        <w:r w:rsidR="00452E02">
          <w:t>7</w:t>
        </w:r>
        <w:r w:rsidR="00452E02">
          <w:fldChar w:fldCharType="end"/>
        </w:r>
      </w:hyperlink>
    </w:p>
    <w:p w14:paraId="039F775D" w14:textId="77777777" w:rsidR="00B57BB4" w:rsidRDefault="00C9663A">
      <w:pPr>
        <w:pStyle w:val="TOC2"/>
        <w:tabs>
          <w:tab w:val="clear" w:pos="964"/>
        </w:tabs>
      </w:pPr>
      <w:hyperlink w:anchor="_Toc21200" w:history="1">
        <w:r w:rsidR="00452E02">
          <w:rPr>
            <w:rFonts w:eastAsiaTheme="minorEastAsia"/>
            <w:lang w:val="en-US" w:eastAsia="zh-CN"/>
          </w:rPr>
          <w:t>9.1 E</w:t>
        </w:r>
        <w:r w:rsidR="00452E02">
          <w:rPr>
            <w:lang w:eastAsia="zh-CN"/>
          </w:rPr>
          <w:t xml:space="preserve">ffectiveness indicators </w:t>
        </w:r>
        <w:r w:rsidR="00452E02">
          <w:rPr>
            <w:rFonts w:hint="eastAsia"/>
            <w:lang w:eastAsia="zh-CN"/>
          </w:rPr>
          <w:t>t</w:t>
        </w:r>
        <w:r w:rsidR="00452E02">
          <w:rPr>
            <w:lang w:eastAsia="zh-CN"/>
          </w:rPr>
          <w:t xml:space="preserve">o evaluate </w:t>
        </w:r>
        <w:r w:rsidR="00452E02">
          <w:rPr>
            <w:bCs/>
            <w:lang w:val="en-US"/>
          </w:rPr>
          <w:t>customer experience</w:t>
        </w:r>
        <w:r w:rsidR="00452E02">
          <w:tab/>
        </w:r>
        <w:r w:rsidR="00452E02">
          <w:fldChar w:fldCharType="begin"/>
        </w:r>
        <w:r w:rsidR="00452E02">
          <w:instrText xml:space="preserve"> PAGEREF _Toc21200 \h </w:instrText>
        </w:r>
        <w:r w:rsidR="00452E02">
          <w:fldChar w:fldCharType="separate"/>
        </w:r>
        <w:r w:rsidR="00452E02">
          <w:t>7</w:t>
        </w:r>
        <w:r w:rsidR="00452E02">
          <w:fldChar w:fldCharType="end"/>
        </w:r>
      </w:hyperlink>
    </w:p>
    <w:p w14:paraId="17B2DE57" w14:textId="77777777" w:rsidR="00B57BB4" w:rsidRDefault="00C9663A">
      <w:pPr>
        <w:pStyle w:val="TOC2"/>
        <w:tabs>
          <w:tab w:val="clear" w:pos="964"/>
        </w:tabs>
      </w:pPr>
      <w:hyperlink w:anchor="_Toc18388" w:history="1">
        <w:r w:rsidR="00452E02">
          <w:rPr>
            <w:rFonts w:eastAsiaTheme="minorEastAsia"/>
            <w:lang w:val="en-US" w:eastAsia="zh-CN"/>
          </w:rPr>
          <w:t>9.2 E</w:t>
        </w:r>
        <w:r w:rsidR="00452E02">
          <w:rPr>
            <w:lang w:eastAsia="zh-CN"/>
          </w:rPr>
          <w:t xml:space="preserve">ffectiveness indicators </w:t>
        </w:r>
        <w:r w:rsidR="00452E02">
          <w:rPr>
            <w:rFonts w:hint="eastAsia"/>
            <w:lang w:eastAsia="zh-CN"/>
          </w:rPr>
          <w:t>t</w:t>
        </w:r>
        <w:r w:rsidR="00452E02">
          <w:rPr>
            <w:lang w:eastAsia="zh-CN"/>
          </w:rPr>
          <w:t xml:space="preserve">o evaluate </w:t>
        </w:r>
        <w:r w:rsidR="00452E02">
          <w:rPr>
            <w:rFonts w:eastAsiaTheme="minorEastAsia"/>
            <w:lang w:val="en-US" w:eastAsia="zh-CN"/>
          </w:rPr>
          <w:t>service operation</w:t>
        </w:r>
        <w:r w:rsidR="00452E02">
          <w:tab/>
        </w:r>
        <w:r w:rsidR="00452E02">
          <w:fldChar w:fldCharType="begin"/>
        </w:r>
        <w:r w:rsidR="00452E02">
          <w:instrText xml:space="preserve"> PAGEREF _Toc18388 \h </w:instrText>
        </w:r>
        <w:r w:rsidR="00452E02">
          <w:fldChar w:fldCharType="separate"/>
        </w:r>
        <w:r w:rsidR="00452E02">
          <w:t>8</w:t>
        </w:r>
        <w:r w:rsidR="00452E02">
          <w:fldChar w:fldCharType="end"/>
        </w:r>
      </w:hyperlink>
    </w:p>
    <w:p w14:paraId="440861E2" w14:textId="77777777" w:rsidR="00B57BB4" w:rsidRDefault="00C9663A">
      <w:pPr>
        <w:pStyle w:val="TOC2"/>
        <w:tabs>
          <w:tab w:val="clear" w:pos="964"/>
        </w:tabs>
      </w:pPr>
      <w:hyperlink w:anchor="_Toc31135" w:history="1">
        <w:r w:rsidR="00452E02">
          <w:rPr>
            <w:rFonts w:eastAsiaTheme="minorEastAsia"/>
            <w:lang w:val="en-US" w:eastAsia="zh-CN"/>
          </w:rPr>
          <w:t>9.3 E</w:t>
        </w:r>
        <w:r w:rsidR="00452E02">
          <w:rPr>
            <w:lang w:eastAsia="zh-CN"/>
          </w:rPr>
          <w:t xml:space="preserve">ffectiveness indicators </w:t>
        </w:r>
        <w:r w:rsidR="00452E02">
          <w:rPr>
            <w:rFonts w:hint="eastAsia"/>
            <w:lang w:eastAsia="zh-CN"/>
          </w:rPr>
          <w:t>t</w:t>
        </w:r>
        <w:r w:rsidR="00452E02">
          <w:rPr>
            <w:lang w:eastAsia="zh-CN"/>
          </w:rPr>
          <w:t xml:space="preserve">o evaluate </w:t>
        </w:r>
        <w:r w:rsidR="00452E02">
          <w:rPr>
            <w:rFonts w:eastAsiaTheme="minorEastAsia"/>
            <w:lang w:val="en-US" w:eastAsia="zh-CN"/>
          </w:rPr>
          <w:t>network management</w:t>
        </w:r>
        <w:r w:rsidR="00452E02">
          <w:tab/>
        </w:r>
        <w:r w:rsidR="00452E02">
          <w:fldChar w:fldCharType="begin"/>
        </w:r>
        <w:r w:rsidR="00452E02">
          <w:instrText xml:space="preserve"> PAGEREF _Toc31135 \h </w:instrText>
        </w:r>
        <w:r w:rsidR="00452E02">
          <w:fldChar w:fldCharType="separate"/>
        </w:r>
        <w:r w:rsidR="00452E02">
          <w:t>8</w:t>
        </w:r>
        <w:r w:rsidR="00452E02">
          <w:fldChar w:fldCharType="end"/>
        </w:r>
      </w:hyperlink>
    </w:p>
    <w:p w14:paraId="109FF060" w14:textId="77777777" w:rsidR="00B57BB4" w:rsidRDefault="00C9663A">
      <w:pPr>
        <w:pStyle w:val="TOC1"/>
        <w:tabs>
          <w:tab w:val="clear" w:pos="964"/>
        </w:tabs>
      </w:pPr>
      <w:hyperlink w:anchor="_Toc20584" w:history="1">
        <w:r w:rsidR="00452E02">
          <w:rPr>
            <w:lang w:eastAsia="zh-CN"/>
          </w:rPr>
          <w:t>10. Method of effectiveness evaluation</w:t>
        </w:r>
        <w:r w:rsidR="00452E02">
          <w:tab/>
        </w:r>
        <w:r w:rsidR="00452E02">
          <w:fldChar w:fldCharType="begin"/>
        </w:r>
        <w:r w:rsidR="00452E02">
          <w:instrText xml:space="preserve"> PAGEREF _Toc20584 \h </w:instrText>
        </w:r>
        <w:r w:rsidR="00452E02">
          <w:fldChar w:fldCharType="separate"/>
        </w:r>
        <w:r w:rsidR="00452E02">
          <w:t>9</w:t>
        </w:r>
        <w:r w:rsidR="00452E02">
          <w:fldChar w:fldCharType="end"/>
        </w:r>
      </w:hyperlink>
    </w:p>
    <w:p w14:paraId="62D53B1C" w14:textId="77777777" w:rsidR="00B57BB4" w:rsidRDefault="00C9663A">
      <w:pPr>
        <w:pStyle w:val="TOC1"/>
        <w:tabs>
          <w:tab w:val="clear" w:pos="964"/>
        </w:tabs>
      </w:pPr>
      <w:hyperlink w:anchor="_Toc27522" w:history="1">
        <w:r w:rsidR="00452E02">
          <w:rPr>
            <w:rFonts w:eastAsia="DengXian"/>
          </w:rPr>
          <w:t>Bibliography</w:t>
        </w:r>
        <w:r w:rsidR="00452E02">
          <w:tab/>
        </w:r>
        <w:r w:rsidR="00452E02">
          <w:fldChar w:fldCharType="begin"/>
        </w:r>
        <w:r w:rsidR="00452E02">
          <w:instrText xml:space="preserve"> PAGEREF _Toc27522 \h </w:instrText>
        </w:r>
        <w:r w:rsidR="00452E02">
          <w:fldChar w:fldCharType="separate"/>
        </w:r>
        <w:r w:rsidR="00452E02">
          <w:t>10</w:t>
        </w:r>
        <w:r w:rsidR="00452E02">
          <w:fldChar w:fldCharType="end"/>
        </w:r>
      </w:hyperlink>
    </w:p>
    <w:p w14:paraId="29498FC5" w14:textId="77777777" w:rsidR="00B57BB4" w:rsidRDefault="00452E02">
      <w:pPr>
        <w:keepNext/>
        <w:keepLines/>
        <w:spacing w:after="120"/>
        <w:jc w:val="center"/>
        <w:rPr>
          <w:b/>
          <w:bCs/>
          <w:lang w:val="zh-CN"/>
        </w:rPr>
        <w:sectPr w:rsidR="00B57BB4">
          <w:pgSz w:w="11907" w:h="16840"/>
          <w:pgMar w:top="1134" w:right="1134" w:bottom="1134" w:left="1134" w:header="709" w:footer="709" w:gutter="0"/>
          <w:cols w:space="720"/>
          <w:titlePg/>
          <w:docGrid w:linePitch="360"/>
        </w:sectPr>
      </w:pPr>
      <w:r>
        <w:rPr>
          <w:b/>
          <w:bCs/>
          <w:lang w:val="zh-CN"/>
        </w:rPr>
        <w:fldChar w:fldCharType="end"/>
      </w:r>
    </w:p>
    <w:p w14:paraId="061D2FF1" w14:textId="77777777" w:rsidR="00B57BB4" w:rsidRDefault="00452E02">
      <w:pPr>
        <w:pStyle w:val="NormalWeb"/>
        <w:keepNext/>
        <w:keepLines/>
        <w:tabs>
          <w:tab w:val="left" w:pos="794"/>
          <w:tab w:val="left" w:pos="1191"/>
          <w:tab w:val="left" w:pos="1588"/>
          <w:tab w:val="left" w:pos="1985"/>
        </w:tabs>
        <w:overflowPunct w:val="0"/>
        <w:autoSpaceDE w:val="0"/>
        <w:autoSpaceDN w:val="0"/>
        <w:adjustRightInd w:val="0"/>
        <w:spacing w:before="0" w:after="160" w:line="256" w:lineRule="auto"/>
        <w:jc w:val="both"/>
        <w:rPr>
          <w:b/>
          <w:sz w:val="28"/>
          <w:lang w:val="fr-CH"/>
        </w:rPr>
      </w:pPr>
      <w:r>
        <w:rPr>
          <w:b/>
          <w:sz w:val="28"/>
          <w:lang w:val="fr-CH"/>
        </w:rPr>
        <w:lastRenderedPageBreak/>
        <w:t>Draft</w:t>
      </w:r>
      <w:del w:id="11" w:author="仙儿 [2]" w:date="2024-06-26T15:40:00Z">
        <w:r>
          <w:rPr>
            <w:b/>
            <w:sz w:val="28"/>
            <w:lang w:val="fr-CH"/>
          </w:rPr>
          <w:delText xml:space="preserve"> ITU-T</w:delText>
        </w:r>
      </w:del>
      <w:r>
        <w:rPr>
          <w:b/>
          <w:sz w:val="28"/>
          <w:lang w:val="fr-CH"/>
        </w:rPr>
        <w:t xml:space="preserve"> Recommendation</w:t>
      </w:r>
      <w:ins w:id="12" w:author="仙儿 [2]" w:date="2024-06-26T15:40:00Z">
        <w:r>
          <w:rPr>
            <w:b/>
            <w:sz w:val="28"/>
            <w:lang w:val="fr-CH"/>
          </w:rPr>
          <w:t xml:space="preserve"> ITU-T</w:t>
        </w:r>
        <w:r w:rsidRPr="00C9663A">
          <w:rPr>
            <w:rFonts w:hint="eastAsia"/>
            <w:b/>
            <w:sz w:val="28"/>
            <w:lang w:val="fr-CH" w:eastAsia="zh-CN"/>
          </w:rPr>
          <w:t xml:space="preserve"> </w:t>
        </w:r>
      </w:ins>
      <w:r>
        <w:rPr>
          <w:rFonts w:hint="eastAsia"/>
          <w:b/>
          <w:sz w:val="28"/>
          <w:lang w:val="fr-CH" w:eastAsia="zh-CN"/>
        </w:rPr>
        <w:t>M.3388(ex. M.eiil-AITOM)</w:t>
      </w:r>
      <w:r>
        <w:rPr>
          <w:b/>
          <w:sz w:val="28"/>
          <w:lang w:val="fr-CH"/>
        </w:rPr>
        <w:t xml:space="preserve"> </w:t>
      </w:r>
    </w:p>
    <w:p w14:paraId="28C4ECF2" w14:textId="77777777" w:rsidR="00B57BB4" w:rsidRDefault="00452E02">
      <w:pPr>
        <w:pStyle w:val="Rectitle"/>
        <w:rPr>
          <w:rFonts w:eastAsia="Times New Roman"/>
          <w:lang w:eastAsia="zh-CN"/>
        </w:rPr>
      </w:pPr>
      <w:r>
        <w:rPr>
          <w:rFonts w:eastAsia="Times New Roman"/>
          <w:lang w:eastAsia="zh-CN"/>
        </w:rPr>
        <w:t>Effectiveness indicators of intelligence level for AI enhanced telecom operation and management</w:t>
      </w:r>
    </w:p>
    <w:p w14:paraId="25C2C2D4" w14:textId="77777777" w:rsidR="00B57BB4" w:rsidRDefault="00452E02">
      <w:pPr>
        <w:keepNext/>
        <w:keepLines/>
        <w:numPr>
          <w:ilvl w:val="0"/>
          <w:numId w:val="11"/>
        </w:numPr>
        <w:tabs>
          <w:tab w:val="left" w:pos="794"/>
          <w:tab w:val="left" w:pos="1191"/>
          <w:tab w:val="left" w:pos="1588"/>
          <w:tab w:val="left" w:pos="1985"/>
        </w:tabs>
        <w:overflowPunct w:val="0"/>
        <w:autoSpaceDE w:val="0"/>
        <w:autoSpaceDN w:val="0"/>
        <w:adjustRightInd w:val="0"/>
        <w:spacing w:before="360"/>
        <w:jc w:val="both"/>
        <w:textAlignment w:val="baseline"/>
        <w:outlineLvl w:val="0"/>
        <w:rPr>
          <w:rFonts w:eastAsia="Times New Roman"/>
          <w:b/>
          <w:szCs w:val="20"/>
          <w:lang w:eastAsia="en-US"/>
        </w:rPr>
      </w:pPr>
      <w:bookmarkStart w:id="13" w:name="_Toc71273408"/>
      <w:bookmarkStart w:id="14" w:name="_Toc4749"/>
      <w:bookmarkStart w:id="15" w:name="_Toc446335261"/>
      <w:bookmarkEnd w:id="13"/>
      <w:r>
        <w:rPr>
          <w:rFonts w:eastAsia="Times New Roman"/>
          <w:b/>
          <w:szCs w:val="20"/>
          <w:lang w:eastAsia="en-US"/>
        </w:rPr>
        <w:t>Scope</w:t>
      </w:r>
      <w:bookmarkEnd w:id="14"/>
      <w:bookmarkEnd w:id="15"/>
    </w:p>
    <w:p w14:paraId="3BB8FA5C" w14:textId="77777777" w:rsidR="00B57BB4" w:rsidRDefault="00452E02">
      <w:pPr>
        <w:jc w:val="both"/>
        <w:rPr>
          <w:lang w:eastAsia="zh-CN"/>
        </w:rPr>
      </w:pPr>
      <w:r>
        <w:rPr>
          <w:lang w:eastAsia="zh-CN"/>
        </w:rPr>
        <w:t xml:space="preserve">This </w:t>
      </w:r>
      <w:del w:id="16" w:author="仙儿 [2]" w:date="2024-06-26T15:42:00Z">
        <w:r>
          <w:rPr>
            <w:lang w:eastAsia="zh-CN"/>
          </w:rPr>
          <w:delText xml:space="preserve">draft </w:delText>
        </w:r>
      </w:del>
      <w:r>
        <w:rPr>
          <w:lang w:eastAsia="zh-CN"/>
        </w:rPr>
        <w:t xml:space="preserve">Recommendation provides the effectiveness </w:t>
      </w:r>
      <w:r>
        <w:rPr>
          <w:lang w:val="en-US" w:eastAsia="zh-CN"/>
        </w:rPr>
        <w:t xml:space="preserve">indicators </w:t>
      </w:r>
      <w:r>
        <w:rPr>
          <w:rFonts w:hint="eastAsia"/>
          <w:lang w:val="en-US" w:eastAsia="zh-CN"/>
        </w:rPr>
        <w:t>to</w:t>
      </w:r>
      <w:r>
        <w:rPr>
          <w:lang w:val="en-US" w:eastAsia="zh-CN"/>
        </w:rPr>
        <w:t xml:space="preserve"> </w:t>
      </w:r>
      <w:r>
        <w:rPr>
          <w:lang w:eastAsia="zh-CN"/>
        </w:rPr>
        <w:t xml:space="preserve">evaluate the </w:t>
      </w:r>
      <w:r>
        <w:rPr>
          <w:rFonts w:eastAsia="Times New Roman"/>
          <w:lang w:eastAsia="zh-CN"/>
        </w:rPr>
        <w:t>intelligence level</w:t>
      </w:r>
      <w:r>
        <w:rPr>
          <w:lang w:eastAsia="zh-CN"/>
        </w:rPr>
        <w:t xml:space="preserve"> of systems which follow the framework of AI enhanced telecom operation and management (AITOM). It aims to evaluate effectiveness with quantitative methods and </w:t>
      </w:r>
      <w:ins w:id="17" w:author="仙儿 [2]" w:date="2024-06-26T15:42:00Z">
        <w:r>
          <w:rPr>
            <w:rFonts w:hint="eastAsia"/>
            <w:lang w:val="en-US" w:eastAsia="zh-CN"/>
          </w:rPr>
          <w:t xml:space="preserve">could </w:t>
        </w:r>
      </w:ins>
      <w:r>
        <w:rPr>
          <w:lang w:eastAsia="zh-CN"/>
        </w:rPr>
        <w:t>be used as a guideline to provide more evaluation dimensions on the effects and benefits of applying AI in terms of operation optimi</w:t>
      </w:r>
      <w:r>
        <w:rPr>
          <w:rFonts w:hint="eastAsia"/>
          <w:lang w:val="en-US" w:eastAsia="zh-CN"/>
        </w:rPr>
        <w:t>z</w:t>
      </w:r>
      <w:r>
        <w:rPr>
          <w:lang w:eastAsia="zh-CN"/>
        </w:rPr>
        <w:t>ation, cost reduction, service fulfil</w:t>
      </w:r>
      <w:ins w:id="18" w:author="仙儿 [2]" w:date="2024-06-26T15:41:00Z">
        <w:r>
          <w:rPr>
            <w:rFonts w:hint="eastAsia"/>
            <w:lang w:val="en-US" w:eastAsia="zh-CN"/>
          </w:rPr>
          <w:t>l</w:t>
        </w:r>
      </w:ins>
      <w:r>
        <w:rPr>
          <w:lang w:eastAsia="zh-CN"/>
        </w:rPr>
        <w:t>ment, customer experience upgrade, etc.</w:t>
      </w:r>
      <w:r>
        <w:rPr>
          <w:rFonts w:hint="eastAsia"/>
          <w:lang w:eastAsia="zh-CN"/>
        </w:rPr>
        <w:t xml:space="preserve"> </w:t>
      </w:r>
    </w:p>
    <w:p w14:paraId="42696FDE" w14:textId="77777777" w:rsidR="00B57BB4" w:rsidRDefault="00452E02">
      <w:pPr>
        <w:jc w:val="both"/>
        <w:rPr>
          <w:lang w:eastAsia="zh-CN"/>
        </w:rPr>
      </w:pPr>
      <w:r>
        <w:rPr>
          <w:rFonts w:eastAsia="Malgun Gothic"/>
        </w:rPr>
        <w:t xml:space="preserve">The scope </w:t>
      </w:r>
      <w:r>
        <w:rPr>
          <w:rFonts w:eastAsia="SimSun" w:hint="eastAsia"/>
          <w:lang w:val="en-US" w:eastAsia="zh-CN"/>
        </w:rPr>
        <w:t xml:space="preserve">of this Recommendation </w:t>
      </w:r>
      <w:ins w:id="19" w:author="仙儿 [2]" w:date="2024-06-26T15:43:00Z">
        <w:r>
          <w:rPr>
            <w:rFonts w:eastAsia="SimSun" w:hint="eastAsia"/>
            <w:lang w:val="en-US" w:eastAsia="zh-CN"/>
          </w:rPr>
          <w:t>includes</w:t>
        </w:r>
      </w:ins>
      <w:del w:id="20" w:author="仙儿 [2]" w:date="2024-06-26T15:43:00Z">
        <w:r>
          <w:rPr>
            <w:rFonts w:eastAsia="Malgun Gothic"/>
          </w:rPr>
          <w:delText>is defined below</w:delText>
        </w:r>
      </w:del>
      <w:r>
        <w:rPr>
          <w:rFonts w:eastAsia="Malgun Gothic"/>
        </w:rPr>
        <w:t>:</w:t>
      </w:r>
    </w:p>
    <w:p w14:paraId="61F56652" w14:textId="77777777" w:rsidR="00B57BB4" w:rsidRDefault="00452E02">
      <w:pPr>
        <w:pStyle w:val="ListParagraph"/>
        <w:numPr>
          <w:ilvl w:val="0"/>
          <w:numId w:val="12"/>
        </w:numPr>
        <w:contextualSpacing w:val="0"/>
        <w:jc w:val="both"/>
        <w:rPr>
          <w:lang w:val="en-US" w:eastAsia="zh-CN"/>
        </w:rPr>
      </w:pPr>
      <w:bookmarkStart w:id="21" w:name="_Toc446335262"/>
      <w:r>
        <w:rPr>
          <w:lang w:val="en-US" w:eastAsia="zh-CN"/>
        </w:rPr>
        <w:t xml:space="preserve">Principle for </w:t>
      </w:r>
      <w:r>
        <w:rPr>
          <w:rFonts w:hint="eastAsia"/>
          <w:lang w:val="en-US" w:eastAsia="zh-CN"/>
        </w:rPr>
        <w:t xml:space="preserve">determination of </w:t>
      </w:r>
      <w:r>
        <w:rPr>
          <w:lang w:val="en-US" w:eastAsia="zh-CN"/>
        </w:rPr>
        <w:t xml:space="preserve">effectiveness indicators </w:t>
      </w:r>
    </w:p>
    <w:p w14:paraId="1E634D5B" w14:textId="77777777" w:rsidR="00B57BB4" w:rsidRDefault="00452E02">
      <w:pPr>
        <w:pStyle w:val="ListParagraph"/>
        <w:numPr>
          <w:ilvl w:val="0"/>
          <w:numId w:val="12"/>
        </w:numPr>
        <w:contextualSpacing w:val="0"/>
        <w:jc w:val="both"/>
        <w:rPr>
          <w:lang w:val="en-US" w:eastAsia="zh-CN"/>
        </w:rPr>
      </w:pPr>
      <w:r>
        <w:rPr>
          <w:lang w:eastAsia="zh-CN"/>
        </w:rPr>
        <w:t xml:space="preserve">Classification of effectiveness </w:t>
      </w:r>
      <w:r>
        <w:rPr>
          <w:lang w:val="en-US" w:eastAsia="zh-CN"/>
        </w:rPr>
        <w:t>indicators</w:t>
      </w:r>
      <w:r>
        <w:rPr>
          <w:lang w:eastAsia="zh-CN"/>
        </w:rPr>
        <w:t xml:space="preserve"> </w:t>
      </w:r>
    </w:p>
    <w:p w14:paraId="629B4F4F" w14:textId="77777777" w:rsidR="00B57BB4" w:rsidRDefault="00452E02">
      <w:pPr>
        <w:pStyle w:val="ListParagraph"/>
        <w:numPr>
          <w:ilvl w:val="0"/>
          <w:numId w:val="12"/>
        </w:numPr>
        <w:contextualSpacing w:val="0"/>
        <w:jc w:val="both"/>
        <w:rPr>
          <w:lang w:eastAsia="zh-CN"/>
        </w:rPr>
      </w:pPr>
      <w:r>
        <w:rPr>
          <w:rFonts w:hint="eastAsia"/>
          <w:lang w:val="en-US" w:eastAsia="zh-CN"/>
        </w:rPr>
        <w:t>C</w:t>
      </w:r>
      <w:r>
        <w:rPr>
          <w:lang w:eastAsia="zh-CN"/>
        </w:rPr>
        <w:t xml:space="preserve">ommon effectiveness </w:t>
      </w:r>
      <w:r>
        <w:rPr>
          <w:lang w:val="en-US" w:eastAsia="zh-CN"/>
        </w:rPr>
        <w:t>indicators</w:t>
      </w:r>
    </w:p>
    <w:p w14:paraId="7B3E6CD3" w14:textId="77777777" w:rsidR="00B57BB4" w:rsidRDefault="00452E02">
      <w:pPr>
        <w:pStyle w:val="ListParagraph"/>
        <w:numPr>
          <w:ilvl w:val="0"/>
          <w:numId w:val="12"/>
        </w:numPr>
        <w:contextualSpacing w:val="0"/>
        <w:jc w:val="both"/>
        <w:rPr>
          <w:lang w:val="en-US" w:eastAsia="zh-CN"/>
        </w:rPr>
      </w:pPr>
      <w:r>
        <w:rPr>
          <w:lang w:val="en-US" w:eastAsia="zh-CN"/>
        </w:rPr>
        <w:t>Method of effectiveness evaluation</w:t>
      </w:r>
    </w:p>
    <w:p w14:paraId="24E1E6C5" w14:textId="77777777" w:rsidR="00B57BB4" w:rsidRDefault="00452E02">
      <w:pPr>
        <w:keepNext/>
        <w:keepLines/>
        <w:numPr>
          <w:ilvl w:val="0"/>
          <w:numId w:val="11"/>
        </w:numPr>
        <w:tabs>
          <w:tab w:val="left" w:pos="794"/>
          <w:tab w:val="left" w:pos="1191"/>
          <w:tab w:val="left" w:pos="1588"/>
          <w:tab w:val="left" w:pos="1985"/>
        </w:tabs>
        <w:overflowPunct w:val="0"/>
        <w:autoSpaceDE w:val="0"/>
        <w:autoSpaceDN w:val="0"/>
        <w:adjustRightInd w:val="0"/>
        <w:spacing w:before="360"/>
        <w:jc w:val="both"/>
        <w:textAlignment w:val="baseline"/>
        <w:outlineLvl w:val="0"/>
        <w:rPr>
          <w:rFonts w:eastAsia="Times New Roman"/>
          <w:b/>
          <w:szCs w:val="20"/>
          <w:lang w:eastAsia="en-US"/>
        </w:rPr>
      </w:pPr>
      <w:bookmarkStart w:id="22" w:name="_Toc4513"/>
      <w:r>
        <w:rPr>
          <w:rFonts w:eastAsia="Times New Roman"/>
          <w:b/>
          <w:szCs w:val="20"/>
          <w:lang w:eastAsia="en-US"/>
        </w:rPr>
        <w:t>References</w:t>
      </w:r>
      <w:bookmarkEnd w:id="21"/>
      <w:bookmarkEnd w:id="22"/>
    </w:p>
    <w:p w14:paraId="095EE0D2" w14:textId="77777777" w:rsidR="00B57BB4" w:rsidRDefault="00452E02">
      <w:pPr>
        <w:spacing w:after="160" w:line="259" w:lineRule="auto"/>
        <w:jc w:val="both"/>
        <w:rPr>
          <w:szCs w:val="20"/>
          <w:lang w:eastAsia="en-US"/>
        </w:rPr>
      </w:pPr>
      <w:r>
        <w:rPr>
          <w:szCs w:val="20"/>
          <w:lang w:eastAsia="en-US"/>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17E3962F" w14:textId="77777777" w:rsidR="00B57BB4" w:rsidRDefault="00452E02">
      <w:pPr>
        <w:pStyle w:val="Reftext"/>
        <w:tabs>
          <w:tab w:val="left" w:pos="2127"/>
        </w:tabs>
        <w:ind w:left="2127" w:hanging="2121"/>
        <w:jc w:val="both"/>
        <w:rPr>
          <w:ins w:id="23" w:author="仙儿 [2]" w:date="2024-06-26T15:42:00Z"/>
          <w:rFonts w:eastAsia="Malgun Gothic"/>
          <w:i/>
          <w:iCs/>
        </w:rPr>
      </w:pPr>
      <w:ins w:id="24" w:author="仙儿 [2]" w:date="2024-06-26T15:42:00Z">
        <w:r>
          <w:rPr>
            <w:rFonts w:eastAsia="Malgun Gothic"/>
          </w:rPr>
          <w:t>[ITU-T M.3080]</w:t>
        </w:r>
        <w:r>
          <w:rPr>
            <w:rFonts w:eastAsia="Malgun Gothic"/>
            <w:rtl/>
          </w:rPr>
          <w:tab/>
        </w:r>
        <w:r>
          <w:rPr>
            <w:rFonts w:eastAsia="Malgun Gothic"/>
          </w:rPr>
          <w:t xml:space="preserve">Recommendation ITU-T M.3080 (2021), </w:t>
        </w:r>
        <w:r>
          <w:rPr>
            <w:rFonts w:eastAsia="Malgun Gothic"/>
            <w:i/>
            <w:iCs/>
          </w:rPr>
          <w:t>Framework of artificial intelligence enhanced telecom operation and management (AITOM)</w:t>
        </w:r>
      </w:ins>
    </w:p>
    <w:p w14:paraId="11053DE7" w14:textId="77777777" w:rsidR="00B57BB4" w:rsidRDefault="00452E02">
      <w:pPr>
        <w:pStyle w:val="Reftext"/>
        <w:tabs>
          <w:tab w:val="left" w:pos="2127"/>
        </w:tabs>
        <w:ind w:left="2127" w:hanging="2121"/>
        <w:jc w:val="both"/>
        <w:rPr>
          <w:rFonts w:eastAsia="Malgun Gothic"/>
          <w:i/>
          <w:iCs/>
        </w:rPr>
      </w:pPr>
      <w:r>
        <w:rPr>
          <w:rFonts w:eastAsia="Malgun Gothic"/>
        </w:rPr>
        <w:t>[ITU-T M</w:t>
      </w:r>
      <w:r>
        <w:rPr>
          <w:rFonts w:asciiTheme="minorEastAsia" w:eastAsiaTheme="minorEastAsia" w:hAnsiTheme="minorEastAsia" w:hint="eastAsia"/>
          <w:lang w:eastAsia="zh-CN"/>
        </w:rPr>
        <w:t>.</w:t>
      </w:r>
      <w:r>
        <w:rPr>
          <w:rFonts w:eastAsiaTheme="minorEastAsia" w:hint="eastAsia"/>
          <w:lang w:eastAsia="zh-CN"/>
        </w:rPr>
        <w:t>3384</w:t>
      </w:r>
      <w:r>
        <w:rPr>
          <w:rFonts w:eastAsia="Malgun Gothic"/>
        </w:rPr>
        <w:t>]</w:t>
      </w:r>
      <w:r>
        <w:rPr>
          <w:rFonts w:eastAsiaTheme="minorEastAsia"/>
          <w:lang w:eastAsia="zh-CN"/>
        </w:rPr>
        <w:t xml:space="preserve"> </w:t>
      </w:r>
      <w:r>
        <w:rPr>
          <w:rFonts w:eastAsia="Malgun Gothic"/>
          <w:rtl/>
        </w:rPr>
        <w:tab/>
      </w:r>
      <w:r>
        <w:rPr>
          <w:rFonts w:eastAsia="Malgun Gothic"/>
        </w:rPr>
        <w:t xml:space="preserve">Recommendation ITU-T M.3384 (2023), </w:t>
      </w:r>
      <w:r>
        <w:rPr>
          <w:rFonts w:eastAsiaTheme="minorEastAsia"/>
          <w:i/>
          <w:iCs/>
          <w:lang w:eastAsia="zh-CN"/>
        </w:rPr>
        <w:t>I</w:t>
      </w:r>
      <w:r>
        <w:rPr>
          <w:rFonts w:eastAsia="Malgun Gothic"/>
          <w:i/>
          <w:iCs/>
        </w:rPr>
        <w:t xml:space="preserve">ntelligence </w:t>
      </w:r>
      <w:r>
        <w:rPr>
          <w:rFonts w:eastAsiaTheme="minorEastAsia"/>
          <w:i/>
          <w:iCs/>
          <w:lang w:eastAsia="zh-CN"/>
        </w:rPr>
        <w:t>levels of AI enhanced T</w:t>
      </w:r>
      <w:r>
        <w:rPr>
          <w:rFonts w:eastAsia="Malgun Gothic"/>
          <w:i/>
          <w:iCs/>
        </w:rPr>
        <w:t xml:space="preserve">elecom </w:t>
      </w:r>
      <w:r>
        <w:rPr>
          <w:rFonts w:eastAsiaTheme="minorEastAsia"/>
          <w:i/>
          <w:iCs/>
          <w:lang w:eastAsia="zh-CN"/>
        </w:rPr>
        <w:t>O</w:t>
      </w:r>
      <w:r>
        <w:rPr>
          <w:rFonts w:eastAsia="Malgun Gothic"/>
          <w:i/>
          <w:iCs/>
        </w:rPr>
        <w:t xml:space="preserve">peration and </w:t>
      </w:r>
      <w:r>
        <w:rPr>
          <w:rFonts w:eastAsiaTheme="minorEastAsia"/>
          <w:i/>
          <w:iCs/>
          <w:lang w:eastAsia="zh-CN"/>
        </w:rPr>
        <w:t>M</w:t>
      </w:r>
      <w:r>
        <w:rPr>
          <w:rFonts w:eastAsia="Malgun Gothic"/>
          <w:i/>
          <w:iCs/>
        </w:rPr>
        <w:t>anagement</w:t>
      </w:r>
      <w:r>
        <w:rPr>
          <w:rFonts w:eastAsiaTheme="minorEastAsia"/>
          <w:i/>
          <w:iCs/>
          <w:lang w:eastAsia="zh-CN"/>
        </w:rPr>
        <w:t>.</w:t>
      </w:r>
      <w:r>
        <w:rPr>
          <w:rFonts w:eastAsia="Malgun Gothic"/>
          <w:i/>
          <w:iCs/>
        </w:rPr>
        <w:t xml:space="preserve"> </w:t>
      </w:r>
    </w:p>
    <w:p w14:paraId="11247C92" w14:textId="77777777" w:rsidR="00B57BB4" w:rsidRDefault="00452E02">
      <w:pPr>
        <w:pStyle w:val="Reftext"/>
        <w:tabs>
          <w:tab w:val="left" w:pos="2127"/>
        </w:tabs>
        <w:ind w:left="2127" w:hanging="2121"/>
        <w:jc w:val="both"/>
        <w:rPr>
          <w:rFonts w:eastAsia="Malgun Gothic"/>
          <w:i/>
          <w:iCs/>
        </w:rPr>
      </w:pPr>
      <w:r>
        <w:rPr>
          <w:rFonts w:eastAsia="Malgun Gothic"/>
        </w:rPr>
        <w:t>[ITU-T M</w:t>
      </w:r>
      <w:r>
        <w:rPr>
          <w:rFonts w:asciiTheme="minorEastAsia" w:eastAsiaTheme="minorEastAsia" w:hAnsiTheme="minorEastAsia" w:hint="eastAsia"/>
          <w:lang w:eastAsia="zh-CN"/>
        </w:rPr>
        <w:t>.</w:t>
      </w:r>
      <w:r>
        <w:rPr>
          <w:rFonts w:eastAsiaTheme="minorEastAsia" w:hint="eastAsia"/>
          <w:lang w:eastAsia="zh-CN"/>
        </w:rPr>
        <w:t>3385</w:t>
      </w:r>
      <w:r>
        <w:rPr>
          <w:rFonts w:eastAsia="Malgun Gothic"/>
        </w:rPr>
        <w:t>]</w:t>
      </w:r>
      <w:r>
        <w:rPr>
          <w:rFonts w:eastAsiaTheme="minorEastAsia"/>
          <w:lang w:eastAsia="zh-CN"/>
        </w:rPr>
        <w:t xml:space="preserve"> </w:t>
      </w:r>
      <w:r>
        <w:rPr>
          <w:rFonts w:eastAsia="Malgun Gothic"/>
          <w:rtl/>
        </w:rPr>
        <w:tab/>
      </w:r>
      <w:r>
        <w:rPr>
          <w:rFonts w:eastAsia="Malgun Gothic"/>
        </w:rPr>
        <w:t>Recommendation ITU-T M.338</w:t>
      </w:r>
      <w:r>
        <w:rPr>
          <w:rFonts w:eastAsiaTheme="minorEastAsia" w:hint="eastAsia"/>
          <w:lang w:eastAsia="zh-CN"/>
        </w:rPr>
        <w:t>5</w:t>
      </w:r>
      <w:r>
        <w:rPr>
          <w:rFonts w:eastAsia="Malgun Gothic"/>
        </w:rPr>
        <w:t xml:space="preserve"> (2023), </w:t>
      </w:r>
      <w:r>
        <w:rPr>
          <w:rFonts w:eastAsiaTheme="minorEastAsia"/>
          <w:i/>
          <w:iCs/>
          <w:lang w:eastAsia="zh-CN"/>
        </w:rPr>
        <w:t>I</w:t>
      </w:r>
      <w:r>
        <w:rPr>
          <w:rFonts w:eastAsia="Malgun Gothic"/>
          <w:i/>
          <w:iCs/>
        </w:rPr>
        <w:t xml:space="preserve">ntelligence </w:t>
      </w:r>
      <w:r>
        <w:rPr>
          <w:rFonts w:eastAsiaTheme="minorEastAsia"/>
          <w:i/>
          <w:iCs/>
          <w:lang w:eastAsia="zh-CN"/>
        </w:rPr>
        <w:t>levels evaluation frame of AI enhanced T</w:t>
      </w:r>
      <w:r>
        <w:rPr>
          <w:rFonts w:eastAsia="Malgun Gothic"/>
          <w:i/>
          <w:iCs/>
        </w:rPr>
        <w:t xml:space="preserve">elecom </w:t>
      </w:r>
      <w:r>
        <w:rPr>
          <w:rFonts w:eastAsiaTheme="minorEastAsia"/>
          <w:i/>
          <w:iCs/>
          <w:lang w:eastAsia="zh-CN"/>
        </w:rPr>
        <w:t>O</w:t>
      </w:r>
      <w:r>
        <w:rPr>
          <w:rFonts w:eastAsia="Malgun Gothic"/>
          <w:i/>
          <w:iCs/>
        </w:rPr>
        <w:t xml:space="preserve">peration and </w:t>
      </w:r>
      <w:r>
        <w:rPr>
          <w:rFonts w:eastAsiaTheme="minorEastAsia"/>
          <w:i/>
          <w:iCs/>
          <w:lang w:eastAsia="zh-CN"/>
        </w:rPr>
        <w:t>M</w:t>
      </w:r>
      <w:r>
        <w:rPr>
          <w:rFonts w:eastAsia="Malgun Gothic"/>
          <w:i/>
          <w:iCs/>
        </w:rPr>
        <w:t>anagement</w:t>
      </w:r>
      <w:r>
        <w:rPr>
          <w:rFonts w:eastAsiaTheme="minorEastAsia"/>
          <w:i/>
          <w:iCs/>
          <w:lang w:eastAsia="zh-CN"/>
        </w:rPr>
        <w:t>.</w:t>
      </w:r>
      <w:r>
        <w:rPr>
          <w:rFonts w:eastAsia="Malgun Gothic"/>
          <w:i/>
          <w:iCs/>
        </w:rPr>
        <w:t xml:space="preserve"> </w:t>
      </w:r>
    </w:p>
    <w:p w14:paraId="3FCBA29D" w14:textId="77777777" w:rsidR="00B57BB4" w:rsidRDefault="00452E02">
      <w:pPr>
        <w:keepNext/>
        <w:keepLines/>
        <w:numPr>
          <w:ilvl w:val="0"/>
          <w:numId w:val="11"/>
        </w:numPr>
        <w:tabs>
          <w:tab w:val="left" w:pos="794"/>
          <w:tab w:val="left" w:pos="1191"/>
          <w:tab w:val="left" w:pos="1588"/>
          <w:tab w:val="left" w:pos="1985"/>
        </w:tabs>
        <w:overflowPunct w:val="0"/>
        <w:autoSpaceDE w:val="0"/>
        <w:autoSpaceDN w:val="0"/>
        <w:adjustRightInd w:val="0"/>
        <w:spacing w:before="360"/>
        <w:jc w:val="both"/>
        <w:textAlignment w:val="baseline"/>
        <w:outlineLvl w:val="0"/>
        <w:rPr>
          <w:rFonts w:eastAsia="Times New Roman"/>
          <w:b/>
          <w:szCs w:val="20"/>
          <w:lang w:eastAsia="en-US"/>
        </w:rPr>
      </w:pPr>
      <w:bookmarkStart w:id="25" w:name="_Toc446335263"/>
      <w:bookmarkStart w:id="26" w:name="_Toc17114"/>
      <w:r>
        <w:rPr>
          <w:rFonts w:eastAsia="Times New Roman"/>
          <w:b/>
          <w:szCs w:val="20"/>
          <w:lang w:eastAsia="en-US"/>
        </w:rPr>
        <w:t>Definitions</w:t>
      </w:r>
      <w:bookmarkEnd w:id="25"/>
      <w:bookmarkEnd w:id="26"/>
    </w:p>
    <w:p w14:paraId="022A3602" w14:textId="77777777" w:rsidR="00B57BB4" w:rsidRDefault="00452E02">
      <w:pPr>
        <w:pStyle w:val="Heading2"/>
        <w:keepLines w:val="0"/>
        <w:numPr>
          <w:ilvl w:val="1"/>
          <w:numId w:val="0"/>
        </w:numPr>
        <w:tabs>
          <w:tab w:val="clear" w:pos="794"/>
          <w:tab w:val="clear" w:pos="1191"/>
          <w:tab w:val="clear" w:pos="1588"/>
          <w:tab w:val="clear" w:pos="1985"/>
          <w:tab w:val="left" w:pos="576"/>
        </w:tabs>
        <w:spacing w:after="60"/>
        <w:ind w:left="576" w:hanging="576"/>
        <w:jc w:val="both"/>
        <w:rPr>
          <w:b w:val="0"/>
        </w:rPr>
      </w:pPr>
      <w:bookmarkStart w:id="27" w:name="_Toc31681"/>
      <w:bookmarkStart w:id="28" w:name="_Toc446335264"/>
      <w:r>
        <w:rPr>
          <w:rFonts w:eastAsiaTheme="minorEastAsia"/>
          <w:lang w:val="en-US" w:eastAsia="zh-CN"/>
        </w:rPr>
        <w:t>3.1 Terms defined elsewhere</w:t>
      </w:r>
      <w:bookmarkEnd w:id="27"/>
      <w:bookmarkEnd w:id="28"/>
    </w:p>
    <w:p w14:paraId="28669D74" w14:textId="77777777" w:rsidR="00B57BB4" w:rsidRDefault="00452E02">
      <w:pPr>
        <w:jc w:val="both"/>
        <w:rPr>
          <w:lang w:val="en-US" w:eastAsia="zh-CN"/>
        </w:rPr>
      </w:pPr>
      <w:r>
        <w:rPr>
          <w:lang w:val="en-US"/>
        </w:rPr>
        <w:t>This Recommendation uses the following terms defined elsewhere:</w:t>
      </w:r>
    </w:p>
    <w:p w14:paraId="03B343DD" w14:textId="77777777" w:rsidR="00B57BB4" w:rsidRDefault="00452E02">
      <w:pPr>
        <w:rPr>
          <w:lang w:eastAsia="zh-CN"/>
        </w:rPr>
      </w:pPr>
      <w:r>
        <w:rPr>
          <w:rFonts w:eastAsia="SimSun"/>
          <w:b/>
          <w:bCs/>
          <w:color w:val="000000"/>
          <w:lang w:eastAsia="zh-CN"/>
        </w:rPr>
        <w:t>3.1.1</w:t>
      </w:r>
      <w:r>
        <w:rPr>
          <w:rFonts w:eastAsia="SimSun"/>
          <w:b/>
          <w:bCs/>
          <w:color w:val="000000"/>
          <w:lang w:eastAsia="zh-CN"/>
        </w:rPr>
        <w:tab/>
      </w:r>
      <w:r>
        <w:rPr>
          <w:b/>
          <w:bCs/>
        </w:rPr>
        <w:t>artificial intelligence (AI)</w:t>
      </w:r>
      <w:r>
        <w:t xml:space="preserve"> </w:t>
      </w:r>
      <w:bookmarkStart w:id="29" w:name="_Hlk51849087"/>
      <w:r>
        <w:t>[</w:t>
      </w:r>
      <w:r>
        <w:rPr>
          <w:rFonts w:hint="eastAsia"/>
          <w:lang w:eastAsia="zh-CN"/>
        </w:rPr>
        <w:t>b-</w:t>
      </w:r>
      <w:r>
        <w:t>ITU-T F.749.13]: An interdisciplinary field, usually regarded as a branch of computer science, dealing with models and systems for the performance of functions generally associated with human intelligence, such as reasoning and learning.</w:t>
      </w:r>
      <w:bookmarkEnd w:id="29"/>
    </w:p>
    <w:p w14:paraId="0F3F1BCD" w14:textId="77777777" w:rsidR="00B57BB4" w:rsidRDefault="00452E02">
      <w:pPr>
        <w:pStyle w:val="Heading2"/>
        <w:keepLines w:val="0"/>
        <w:numPr>
          <w:ilvl w:val="1"/>
          <w:numId w:val="0"/>
        </w:numPr>
        <w:tabs>
          <w:tab w:val="clear" w:pos="794"/>
          <w:tab w:val="clear" w:pos="1191"/>
          <w:tab w:val="clear" w:pos="1588"/>
          <w:tab w:val="clear" w:pos="1985"/>
          <w:tab w:val="left" w:pos="576"/>
        </w:tabs>
        <w:spacing w:after="60"/>
        <w:ind w:left="576" w:hanging="576"/>
        <w:jc w:val="both"/>
        <w:rPr>
          <w:b w:val="0"/>
        </w:rPr>
      </w:pPr>
      <w:bookmarkStart w:id="30" w:name="_Toc9099"/>
      <w:bookmarkStart w:id="31" w:name="_Toc446335265"/>
      <w:r>
        <w:rPr>
          <w:rFonts w:eastAsiaTheme="minorEastAsia"/>
          <w:lang w:val="en-US" w:eastAsia="zh-CN"/>
        </w:rPr>
        <w:t>3.2 Terms defined in this Recommendation</w:t>
      </w:r>
      <w:bookmarkEnd w:id="30"/>
      <w:bookmarkEnd w:id="31"/>
    </w:p>
    <w:p w14:paraId="031A48E4" w14:textId="77777777" w:rsidR="00B57BB4" w:rsidRDefault="00452E02">
      <w:pPr>
        <w:jc w:val="both"/>
        <w:rPr>
          <w:i/>
          <w:lang w:val="en-US" w:eastAsia="zh-CN"/>
        </w:rPr>
      </w:pPr>
      <w:r>
        <w:rPr>
          <w:lang w:val="en-US" w:eastAsia="zh-CN"/>
        </w:rPr>
        <w:t>None.</w:t>
      </w:r>
    </w:p>
    <w:p w14:paraId="226AF5E6" w14:textId="77777777" w:rsidR="00B57BB4" w:rsidRDefault="00452E02">
      <w:pPr>
        <w:keepNext/>
        <w:keepLines/>
        <w:numPr>
          <w:ilvl w:val="0"/>
          <w:numId w:val="11"/>
        </w:numPr>
        <w:tabs>
          <w:tab w:val="left" w:pos="794"/>
          <w:tab w:val="left" w:pos="1191"/>
          <w:tab w:val="left" w:pos="1588"/>
          <w:tab w:val="left" w:pos="1985"/>
        </w:tabs>
        <w:overflowPunct w:val="0"/>
        <w:autoSpaceDE w:val="0"/>
        <w:autoSpaceDN w:val="0"/>
        <w:adjustRightInd w:val="0"/>
        <w:spacing w:before="360"/>
        <w:jc w:val="both"/>
        <w:textAlignment w:val="baseline"/>
        <w:outlineLvl w:val="0"/>
        <w:rPr>
          <w:rFonts w:eastAsia="Times New Roman"/>
          <w:b/>
          <w:szCs w:val="20"/>
          <w:lang w:eastAsia="en-US"/>
        </w:rPr>
      </w:pPr>
      <w:bookmarkStart w:id="32" w:name="_Toc446335266"/>
      <w:bookmarkStart w:id="33" w:name="_Toc19487"/>
      <w:r>
        <w:rPr>
          <w:rFonts w:eastAsia="Times New Roman"/>
          <w:b/>
          <w:szCs w:val="20"/>
          <w:lang w:eastAsia="en-US"/>
        </w:rPr>
        <w:lastRenderedPageBreak/>
        <w:t>Abbreviations and acronyms</w:t>
      </w:r>
      <w:bookmarkEnd w:id="32"/>
      <w:bookmarkEnd w:id="33"/>
    </w:p>
    <w:p w14:paraId="7C682C54" w14:textId="77777777" w:rsidR="00B57BB4" w:rsidRDefault="00452E02">
      <w:pPr>
        <w:jc w:val="both"/>
        <w:rPr>
          <w:lang w:val="en-US" w:eastAsia="zh-CN"/>
        </w:rPr>
      </w:pPr>
      <w:r>
        <w:rPr>
          <w:lang w:val="en-US"/>
        </w:rPr>
        <w:t>This Recommendation uses the following abbreviations and acronyms:</w:t>
      </w:r>
    </w:p>
    <w:tbl>
      <w:tblPr>
        <w:tblW w:w="8647" w:type="dxa"/>
        <w:tblLook w:val="04A0" w:firstRow="1" w:lastRow="0" w:firstColumn="1" w:lastColumn="0" w:noHBand="0" w:noVBand="1"/>
      </w:tblPr>
      <w:tblGrid>
        <w:gridCol w:w="1418"/>
        <w:gridCol w:w="7229"/>
      </w:tblGrid>
      <w:tr w:rsidR="00B57BB4" w14:paraId="1CD974E0" w14:textId="77777777">
        <w:tc>
          <w:tcPr>
            <w:tcW w:w="1418" w:type="dxa"/>
          </w:tcPr>
          <w:p w14:paraId="43799710" w14:textId="77777777" w:rsidR="00B57BB4" w:rsidRDefault="00452E02">
            <w:pPr>
              <w:tabs>
                <w:tab w:val="left" w:pos="794"/>
                <w:tab w:val="left" w:pos="1191"/>
                <w:tab w:val="left" w:pos="1588"/>
                <w:tab w:val="left" w:pos="1904"/>
              </w:tabs>
              <w:overflowPunct w:val="0"/>
              <w:autoSpaceDE w:val="0"/>
              <w:autoSpaceDN w:val="0"/>
              <w:adjustRightInd w:val="0"/>
              <w:textAlignment w:val="baseline"/>
              <w:rPr>
                <w:rFonts w:eastAsia="Malgun Gothic"/>
                <w:szCs w:val="20"/>
                <w:lang w:eastAsia="en-US"/>
              </w:rPr>
            </w:pPr>
            <w:r>
              <w:rPr>
                <w:rFonts w:eastAsia="Times New Roman"/>
                <w:lang w:eastAsia="zh-CN"/>
              </w:rPr>
              <w:t>AI</w:t>
            </w:r>
          </w:p>
        </w:tc>
        <w:tc>
          <w:tcPr>
            <w:tcW w:w="7229" w:type="dxa"/>
          </w:tcPr>
          <w:p w14:paraId="2AA52717" w14:textId="77777777" w:rsidR="00B57BB4" w:rsidRDefault="00452E02">
            <w:pPr>
              <w:tabs>
                <w:tab w:val="left" w:pos="794"/>
                <w:tab w:val="left" w:pos="1191"/>
                <w:tab w:val="left" w:pos="1588"/>
                <w:tab w:val="left" w:pos="1904"/>
              </w:tabs>
              <w:overflowPunct w:val="0"/>
              <w:autoSpaceDE w:val="0"/>
              <w:autoSpaceDN w:val="0"/>
              <w:adjustRightInd w:val="0"/>
              <w:textAlignment w:val="baseline"/>
              <w:rPr>
                <w:rFonts w:eastAsia="Malgun Gothic"/>
                <w:szCs w:val="20"/>
                <w:lang w:eastAsia="en-US"/>
              </w:rPr>
            </w:pPr>
            <w:r>
              <w:rPr>
                <w:rFonts w:eastAsia="Times New Roman"/>
                <w:lang w:eastAsia="zh-CN"/>
              </w:rPr>
              <w:t>Artificial Intelligence</w:t>
            </w:r>
          </w:p>
        </w:tc>
      </w:tr>
      <w:tr w:rsidR="00B57BB4" w14:paraId="37D1EC32" w14:textId="77777777">
        <w:tc>
          <w:tcPr>
            <w:tcW w:w="1418" w:type="dxa"/>
          </w:tcPr>
          <w:p w14:paraId="5D656ED8" w14:textId="77777777" w:rsidR="00B57BB4" w:rsidRDefault="00452E02">
            <w:pPr>
              <w:tabs>
                <w:tab w:val="left" w:pos="794"/>
                <w:tab w:val="left" w:pos="1191"/>
                <w:tab w:val="left" w:pos="1588"/>
                <w:tab w:val="left" w:pos="1904"/>
              </w:tabs>
              <w:overflowPunct w:val="0"/>
              <w:autoSpaceDE w:val="0"/>
              <w:autoSpaceDN w:val="0"/>
              <w:adjustRightInd w:val="0"/>
              <w:textAlignment w:val="baseline"/>
              <w:rPr>
                <w:del w:id="34" w:author="仙儿 [2]" w:date="2024-06-26T15:44:00Z"/>
                <w:rFonts w:eastAsia="Times New Roman"/>
                <w:lang w:eastAsia="zh-CN"/>
              </w:rPr>
            </w:pPr>
            <w:r>
              <w:rPr>
                <w:rFonts w:eastAsia="Times New Roman"/>
                <w:lang w:eastAsia="zh-CN"/>
              </w:rPr>
              <w:t>AITOM</w:t>
            </w:r>
          </w:p>
          <w:p w14:paraId="175A3A86" w14:textId="77777777" w:rsidR="00B57BB4" w:rsidRDefault="00452E02">
            <w:pPr>
              <w:tabs>
                <w:tab w:val="left" w:pos="794"/>
                <w:tab w:val="left" w:pos="1191"/>
                <w:tab w:val="left" w:pos="1588"/>
                <w:tab w:val="left" w:pos="1904"/>
              </w:tabs>
              <w:overflowPunct w:val="0"/>
              <w:autoSpaceDE w:val="0"/>
              <w:autoSpaceDN w:val="0"/>
              <w:adjustRightInd w:val="0"/>
              <w:textAlignment w:val="baseline"/>
              <w:rPr>
                <w:lang w:eastAsia="zh-CN"/>
              </w:rPr>
            </w:pPr>
            <w:del w:id="35" w:author="仙儿 [2]" w:date="2024-06-26T15:44:00Z">
              <w:r>
                <w:rPr>
                  <w:lang w:eastAsia="zh-CN"/>
                </w:rPr>
                <w:delText>SLA</w:delText>
              </w:r>
            </w:del>
          </w:p>
        </w:tc>
        <w:tc>
          <w:tcPr>
            <w:tcW w:w="7229" w:type="dxa"/>
          </w:tcPr>
          <w:p w14:paraId="7B83E94A" w14:textId="77777777" w:rsidR="00B57BB4" w:rsidRDefault="00452E02">
            <w:pPr>
              <w:tabs>
                <w:tab w:val="left" w:pos="794"/>
                <w:tab w:val="left" w:pos="1191"/>
                <w:tab w:val="left" w:pos="1588"/>
                <w:tab w:val="left" w:pos="1904"/>
              </w:tabs>
              <w:overflowPunct w:val="0"/>
              <w:autoSpaceDE w:val="0"/>
              <w:autoSpaceDN w:val="0"/>
              <w:adjustRightInd w:val="0"/>
              <w:textAlignment w:val="baseline"/>
              <w:rPr>
                <w:del w:id="36" w:author="仙儿 [2]" w:date="2024-06-26T15:44:00Z"/>
                <w:rFonts w:eastAsia="Times New Roman"/>
                <w:lang w:eastAsia="zh-CN"/>
              </w:rPr>
            </w:pPr>
            <w:r>
              <w:rPr>
                <w:rFonts w:eastAsia="Times New Roman"/>
                <w:lang w:eastAsia="zh-CN"/>
              </w:rPr>
              <w:t>AI enhanced Telecom Operation and Management</w:t>
            </w:r>
          </w:p>
          <w:p w14:paraId="0E99A815" w14:textId="77777777" w:rsidR="00B57BB4" w:rsidRDefault="00452E02">
            <w:pPr>
              <w:tabs>
                <w:tab w:val="left" w:pos="794"/>
                <w:tab w:val="left" w:pos="1191"/>
                <w:tab w:val="left" w:pos="1588"/>
                <w:tab w:val="left" w:pos="1904"/>
              </w:tabs>
              <w:overflowPunct w:val="0"/>
              <w:autoSpaceDE w:val="0"/>
              <w:autoSpaceDN w:val="0"/>
              <w:adjustRightInd w:val="0"/>
              <w:textAlignment w:val="baseline"/>
              <w:rPr>
                <w:lang w:eastAsia="zh-CN"/>
              </w:rPr>
            </w:pPr>
            <w:del w:id="37" w:author="仙儿 [2]" w:date="2024-06-26T15:44:00Z">
              <w:r>
                <w:rPr>
                  <w:lang w:eastAsia="zh-CN"/>
                </w:rPr>
                <w:delText>Service-Level Agreement</w:delText>
              </w:r>
            </w:del>
          </w:p>
        </w:tc>
      </w:tr>
      <w:tr w:rsidR="00B57BB4" w14:paraId="1A831724" w14:textId="77777777">
        <w:trPr>
          <w:ins w:id="38" w:author="仙儿 [2]" w:date="2024-06-26T15:44:00Z"/>
        </w:trPr>
        <w:tc>
          <w:tcPr>
            <w:tcW w:w="1418" w:type="dxa"/>
          </w:tcPr>
          <w:p w14:paraId="0B5F0758" w14:textId="77777777" w:rsidR="00B57BB4" w:rsidRDefault="00452E02">
            <w:pPr>
              <w:tabs>
                <w:tab w:val="left" w:pos="794"/>
                <w:tab w:val="left" w:pos="1191"/>
                <w:tab w:val="left" w:pos="1588"/>
                <w:tab w:val="left" w:pos="1904"/>
              </w:tabs>
              <w:overflowPunct w:val="0"/>
              <w:autoSpaceDE w:val="0"/>
              <w:autoSpaceDN w:val="0"/>
              <w:adjustRightInd w:val="0"/>
              <w:textAlignment w:val="baseline"/>
              <w:rPr>
                <w:ins w:id="39" w:author="仙儿 [2]" w:date="2024-06-26T15:44:00Z"/>
                <w:lang w:val="en-US" w:eastAsia="zh-CN"/>
              </w:rPr>
            </w:pPr>
            <w:bookmarkStart w:id="40" w:name="_Toc446335267"/>
            <w:bookmarkStart w:id="41" w:name="_Toc27706"/>
            <w:ins w:id="42" w:author="仙儿 [2]" w:date="2024-06-26T15:44:00Z">
              <w:r>
                <w:rPr>
                  <w:rFonts w:hint="eastAsia"/>
                  <w:lang w:val="en-US" w:eastAsia="zh-CN"/>
                </w:rPr>
                <w:t>SLA</w:t>
              </w:r>
            </w:ins>
          </w:p>
        </w:tc>
        <w:tc>
          <w:tcPr>
            <w:tcW w:w="7229" w:type="dxa"/>
          </w:tcPr>
          <w:p w14:paraId="57A971E4" w14:textId="77777777" w:rsidR="00B57BB4" w:rsidRDefault="00452E02">
            <w:pPr>
              <w:tabs>
                <w:tab w:val="left" w:pos="794"/>
                <w:tab w:val="left" w:pos="1191"/>
                <w:tab w:val="left" w:pos="1588"/>
                <w:tab w:val="left" w:pos="1904"/>
              </w:tabs>
              <w:overflowPunct w:val="0"/>
              <w:autoSpaceDE w:val="0"/>
              <w:autoSpaceDN w:val="0"/>
              <w:adjustRightInd w:val="0"/>
              <w:textAlignment w:val="baseline"/>
              <w:rPr>
                <w:ins w:id="43" w:author="仙儿 [2]" w:date="2024-06-26T15:44:00Z"/>
                <w:lang w:eastAsia="zh-CN"/>
              </w:rPr>
            </w:pPr>
            <w:ins w:id="44" w:author="仙儿 [2]" w:date="2024-06-26T15:44:00Z">
              <w:r>
                <w:rPr>
                  <w:lang w:eastAsia="zh-CN"/>
                </w:rPr>
                <w:t>Service</w:t>
              </w:r>
              <w:r>
                <w:rPr>
                  <w:rFonts w:hint="eastAsia"/>
                  <w:lang w:val="en-US" w:eastAsia="zh-CN"/>
                </w:rPr>
                <w:t xml:space="preserve"> </w:t>
              </w:r>
              <w:r>
                <w:rPr>
                  <w:lang w:eastAsia="zh-CN"/>
                </w:rPr>
                <w:t>Level Agreement</w:t>
              </w:r>
            </w:ins>
          </w:p>
        </w:tc>
      </w:tr>
    </w:tbl>
    <w:p w14:paraId="321B755A" w14:textId="77777777" w:rsidR="00B57BB4" w:rsidRDefault="00452E02">
      <w:pPr>
        <w:keepNext/>
        <w:keepLines/>
        <w:numPr>
          <w:ilvl w:val="0"/>
          <w:numId w:val="11"/>
        </w:numPr>
        <w:tabs>
          <w:tab w:val="left" w:pos="794"/>
          <w:tab w:val="left" w:pos="1191"/>
          <w:tab w:val="left" w:pos="1588"/>
          <w:tab w:val="left" w:pos="1985"/>
        </w:tabs>
        <w:overflowPunct w:val="0"/>
        <w:autoSpaceDE w:val="0"/>
        <w:autoSpaceDN w:val="0"/>
        <w:adjustRightInd w:val="0"/>
        <w:spacing w:before="360"/>
        <w:jc w:val="both"/>
        <w:textAlignment w:val="baseline"/>
        <w:outlineLvl w:val="0"/>
        <w:rPr>
          <w:rFonts w:eastAsia="Times New Roman"/>
          <w:b/>
          <w:szCs w:val="20"/>
          <w:lang w:eastAsia="en-US"/>
        </w:rPr>
      </w:pPr>
      <w:r>
        <w:rPr>
          <w:rFonts w:eastAsia="Times New Roman"/>
          <w:b/>
          <w:szCs w:val="20"/>
          <w:lang w:eastAsia="en-US"/>
        </w:rPr>
        <w:t>Conventions</w:t>
      </w:r>
      <w:bookmarkEnd w:id="40"/>
      <w:bookmarkEnd w:id="41"/>
    </w:p>
    <w:p w14:paraId="6271DD27" w14:textId="77777777" w:rsidR="00B57BB4" w:rsidRDefault="00452E02">
      <w:pPr>
        <w:jc w:val="both"/>
        <w:rPr>
          <w:lang w:val="en-US"/>
        </w:rPr>
      </w:pPr>
      <w:r>
        <w:rPr>
          <w:lang w:val="en-US"/>
        </w:rPr>
        <w:t>In this Recommendation:</w:t>
      </w:r>
    </w:p>
    <w:p w14:paraId="453E0ABE" w14:textId="77777777" w:rsidR="00B57BB4" w:rsidRDefault="00452E02">
      <w:pPr>
        <w:jc w:val="both"/>
        <w:rPr>
          <w:rFonts w:eastAsia="MS Mincho"/>
          <w:lang w:val="en-US"/>
        </w:rPr>
      </w:pPr>
      <w:r>
        <w:rPr>
          <w:lang w:val="en-US"/>
        </w:rPr>
        <w:t>The keywords "is required to" indicate a requirement which must be strictly followed and from which no deviation is permitted, if conformance to this Recommendation is to be claimed.</w:t>
      </w:r>
    </w:p>
    <w:p w14:paraId="782EF23D" w14:textId="77777777" w:rsidR="00B57BB4" w:rsidRDefault="00452E02">
      <w:pPr>
        <w:jc w:val="both"/>
        <w:rPr>
          <w:lang w:val="en-US"/>
        </w:rPr>
      </w:pPr>
      <w:r>
        <w:rPr>
          <w:lang w:val="en-US"/>
        </w:rPr>
        <w:t xml:space="preserve">The keywords "is </w:t>
      </w:r>
      <w:bookmarkStart w:id="45" w:name="OLE_LINK3"/>
      <w:r>
        <w:rPr>
          <w:lang w:val="en-US"/>
        </w:rPr>
        <w:t>recommended</w:t>
      </w:r>
      <w:bookmarkEnd w:id="45"/>
      <w:r>
        <w:rPr>
          <w:lang w:val="en-US"/>
        </w:rPr>
        <w:t>" indicate a requirement which is recommended but which is not absolutely required. Thus, this requirement need not be present to claim conformance.</w:t>
      </w:r>
    </w:p>
    <w:p w14:paraId="3C0FF87C" w14:textId="77777777" w:rsidR="00B57BB4" w:rsidRDefault="00452E02">
      <w:pPr>
        <w:keepNext/>
        <w:keepLines/>
        <w:numPr>
          <w:ilvl w:val="0"/>
          <w:numId w:val="11"/>
        </w:numPr>
        <w:tabs>
          <w:tab w:val="left" w:pos="794"/>
          <w:tab w:val="left" w:pos="1191"/>
          <w:tab w:val="left" w:pos="1588"/>
          <w:tab w:val="left" w:pos="1985"/>
        </w:tabs>
        <w:overflowPunct w:val="0"/>
        <w:autoSpaceDE w:val="0"/>
        <w:autoSpaceDN w:val="0"/>
        <w:adjustRightInd w:val="0"/>
        <w:spacing w:before="360"/>
        <w:jc w:val="both"/>
        <w:textAlignment w:val="baseline"/>
        <w:outlineLvl w:val="0"/>
        <w:rPr>
          <w:lang w:val="en-US" w:eastAsia="zh-CN"/>
        </w:rPr>
      </w:pPr>
      <w:bookmarkStart w:id="46" w:name="_Toc4433"/>
      <w:r>
        <w:rPr>
          <w:b/>
          <w:lang w:eastAsia="zh-CN"/>
        </w:rPr>
        <w:t>Introduction</w:t>
      </w:r>
      <w:bookmarkEnd w:id="46"/>
    </w:p>
    <w:p w14:paraId="4BBC7D4B" w14:textId="77777777" w:rsidR="00B57BB4" w:rsidRDefault="00452E02">
      <w:pPr>
        <w:overflowPunct w:val="0"/>
        <w:autoSpaceDE w:val="0"/>
        <w:autoSpaceDN w:val="0"/>
        <w:adjustRightInd w:val="0"/>
        <w:jc w:val="both"/>
        <w:textAlignment w:val="baseline"/>
        <w:rPr>
          <w:lang w:eastAsia="zh-CN"/>
        </w:rPr>
      </w:pPr>
      <w:r>
        <w:rPr>
          <w:lang w:eastAsia="zh-CN"/>
        </w:rPr>
        <w:t>T</w:t>
      </w:r>
      <w:r>
        <w:rPr>
          <w:kern w:val="2"/>
          <w:lang w:val="en-US" w:eastAsia="zh-CN"/>
        </w:rPr>
        <w:t xml:space="preserve">he </w:t>
      </w:r>
      <w:bookmarkStart w:id="47" w:name="OLE_LINK23"/>
      <w:r>
        <w:rPr>
          <w:rFonts w:hint="eastAsia"/>
          <w:kern w:val="2"/>
          <w:lang w:val="en-US" w:eastAsia="zh-CN"/>
        </w:rPr>
        <w:t xml:space="preserve">Recommendation </w:t>
      </w:r>
      <w:bookmarkEnd w:id="47"/>
      <w:r>
        <w:rPr>
          <w:rFonts w:hint="eastAsia"/>
          <w:kern w:val="2"/>
          <w:lang w:eastAsia="zh-CN"/>
        </w:rPr>
        <w:t>[</w:t>
      </w:r>
      <w:r>
        <w:rPr>
          <w:kern w:val="2"/>
          <w:lang w:eastAsia="zh-CN"/>
        </w:rPr>
        <w:t xml:space="preserve">ITU-T M.3384] </w:t>
      </w:r>
      <w:r>
        <w:rPr>
          <w:rFonts w:eastAsia="SimSun"/>
          <w:color w:val="000000"/>
          <w:sz w:val="23"/>
          <w:szCs w:val="23"/>
          <w:lang w:val="en-US" w:eastAsia="zh-CN" w:bidi="ar"/>
        </w:rPr>
        <w:t>specifies and classifies intelligence levels applied to a system based on the framework of AITOM [ITU-T M.3080] (AITOM-based system)</w:t>
      </w:r>
      <w:r>
        <w:rPr>
          <w:rFonts w:hint="eastAsia"/>
          <w:lang w:val="en-US" w:eastAsia="zh-CN"/>
        </w:rPr>
        <w:t xml:space="preserve">. </w:t>
      </w:r>
      <w:r>
        <w:rPr>
          <w:lang w:eastAsia="zh-CN"/>
        </w:rPr>
        <w:t>T</w:t>
      </w:r>
      <w:r>
        <w:rPr>
          <w:kern w:val="2"/>
          <w:lang w:val="en-US" w:eastAsia="zh-CN"/>
        </w:rPr>
        <w:t xml:space="preserve">he Recommendation </w:t>
      </w:r>
      <w:r>
        <w:rPr>
          <w:kern w:val="2"/>
          <w:lang w:eastAsia="zh-CN"/>
        </w:rPr>
        <w:t>[ITU-T M.338</w:t>
      </w:r>
      <w:r>
        <w:rPr>
          <w:kern w:val="2"/>
          <w:lang w:val="en-US" w:eastAsia="zh-CN"/>
        </w:rPr>
        <w:t>5</w:t>
      </w:r>
      <w:r>
        <w:rPr>
          <w:kern w:val="2"/>
          <w:lang w:eastAsia="zh-CN"/>
        </w:rPr>
        <w:t>]</w:t>
      </w:r>
      <w:r>
        <w:rPr>
          <w:kern w:val="2"/>
          <w:lang w:val="en-US" w:eastAsia="zh-CN"/>
        </w:rPr>
        <w:t xml:space="preserve"> fu</w:t>
      </w:r>
      <w:r>
        <w:rPr>
          <w:rFonts w:hint="eastAsia"/>
          <w:kern w:val="2"/>
          <w:lang w:val="en-US" w:eastAsia="zh-CN"/>
        </w:rPr>
        <w:t>r</w:t>
      </w:r>
      <w:r>
        <w:rPr>
          <w:kern w:val="2"/>
          <w:lang w:val="en-US" w:eastAsia="zh-CN"/>
        </w:rPr>
        <w:t>ther define</w:t>
      </w:r>
      <w:ins w:id="48" w:author="仙儿 [2]" w:date="2024-06-26T15:45:00Z">
        <w:r>
          <w:rPr>
            <w:rFonts w:hint="eastAsia"/>
            <w:kern w:val="2"/>
            <w:lang w:val="en-US" w:eastAsia="zh-CN"/>
          </w:rPr>
          <w:t>s</w:t>
        </w:r>
      </w:ins>
      <w:r>
        <w:rPr>
          <w:kern w:val="2"/>
          <w:lang w:val="en-US" w:eastAsia="zh-CN"/>
        </w:rPr>
        <w:t xml:space="preserve"> </w:t>
      </w:r>
      <w:r>
        <w:rPr>
          <w:lang w:eastAsia="zh-CN"/>
        </w:rPr>
        <w:t xml:space="preserve">qualitative </w:t>
      </w:r>
      <w:r>
        <w:rPr>
          <w:rFonts w:hint="eastAsia"/>
          <w:lang w:val="en-US" w:eastAsia="zh-CN"/>
        </w:rPr>
        <w:t>evaluation method</w:t>
      </w:r>
      <w:ins w:id="49" w:author="仙儿 [2]" w:date="2024-06-26T15:45:00Z">
        <w:r>
          <w:rPr>
            <w:rFonts w:hint="eastAsia"/>
            <w:lang w:val="en-US" w:eastAsia="zh-CN"/>
          </w:rPr>
          <w:t>s</w:t>
        </w:r>
      </w:ins>
      <w:r>
        <w:rPr>
          <w:rFonts w:hint="eastAsia"/>
          <w:lang w:val="en-US" w:eastAsia="zh-CN"/>
        </w:rPr>
        <w:t xml:space="preserve"> </w:t>
      </w:r>
      <w:r>
        <w:rPr>
          <w:lang w:eastAsia="zh-CN"/>
        </w:rPr>
        <w:t>with evaluation criteria. The characteristic</w:t>
      </w:r>
      <w:r>
        <w:rPr>
          <w:rFonts w:hint="eastAsia"/>
          <w:lang w:val="en-US" w:eastAsia="zh-CN"/>
        </w:rPr>
        <w:t>s</w:t>
      </w:r>
      <w:r>
        <w:rPr>
          <w:lang w:eastAsia="zh-CN"/>
        </w:rPr>
        <w:t xml:space="preserve"> of criteria for intelligence level are </w:t>
      </w:r>
      <w:r>
        <w:rPr>
          <w:rFonts w:hint="eastAsia"/>
          <w:lang w:val="en-US" w:eastAsia="zh-CN"/>
        </w:rPr>
        <w:t xml:space="preserve">described </w:t>
      </w:r>
      <w:r>
        <w:rPr>
          <w:lang w:eastAsia="zh-CN"/>
        </w:rPr>
        <w:t>based on whether or to what extend AI capabilities are applied into system</w:t>
      </w:r>
      <w:r>
        <w:rPr>
          <w:rFonts w:hint="eastAsia"/>
          <w:lang w:val="en-US" w:eastAsia="zh-CN"/>
        </w:rPr>
        <w:t>s</w:t>
      </w:r>
      <w:r>
        <w:rPr>
          <w:lang w:eastAsia="zh-CN"/>
        </w:rPr>
        <w:t xml:space="preserve"> and particular operation tasks. </w:t>
      </w:r>
      <w:r>
        <w:rPr>
          <w:rFonts w:hint="eastAsia"/>
          <w:lang w:val="en-US" w:eastAsia="zh-CN"/>
        </w:rPr>
        <w:t>These Recommendations</w:t>
      </w:r>
      <w:r>
        <w:rPr>
          <w:lang w:eastAsia="zh-CN"/>
        </w:rPr>
        <w:t xml:space="preserve"> </w:t>
      </w:r>
      <w:r>
        <w:rPr>
          <w:rFonts w:hint="eastAsia"/>
          <w:lang w:val="en-US" w:eastAsia="zh-CN"/>
        </w:rPr>
        <w:t>are</w:t>
      </w:r>
      <w:r>
        <w:rPr>
          <w:lang w:eastAsia="zh-CN"/>
        </w:rPr>
        <w:t xml:space="preserve"> helpful to identify the shortcomings and guide </w:t>
      </w:r>
      <w:r>
        <w:rPr>
          <w:rFonts w:hint="eastAsia"/>
          <w:lang w:val="en-US" w:eastAsia="zh-CN"/>
        </w:rPr>
        <w:t xml:space="preserve">the </w:t>
      </w:r>
      <w:r>
        <w:rPr>
          <w:lang w:eastAsia="zh-CN"/>
        </w:rPr>
        <w:t>intelligent evolution</w:t>
      </w:r>
      <w:r>
        <w:rPr>
          <w:rFonts w:hint="eastAsia"/>
          <w:lang w:val="en-US" w:eastAsia="zh-CN"/>
        </w:rPr>
        <w:t xml:space="preserve"> of </w:t>
      </w:r>
      <w:r>
        <w:rPr>
          <w:lang w:eastAsia="zh-CN"/>
        </w:rPr>
        <w:t>systems.</w:t>
      </w:r>
    </w:p>
    <w:p w14:paraId="191F94B1" w14:textId="77777777" w:rsidR="00B57BB4" w:rsidRDefault="00452E02">
      <w:pPr>
        <w:overflowPunct w:val="0"/>
        <w:autoSpaceDE w:val="0"/>
        <w:autoSpaceDN w:val="0"/>
        <w:adjustRightInd w:val="0"/>
        <w:jc w:val="both"/>
        <w:textAlignment w:val="baseline"/>
        <w:rPr>
          <w:lang w:eastAsia="zh-CN"/>
        </w:rPr>
      </w:pPr>
      <w:r>
        <w:rPr>
          <w:lang w:eastAsia="zh-CN"/>
        </w:rPr>
        <w:t xml:space="preserve">Besides, </w:t>
      </w:r>
      <w:r>
        <w:rPr>
          <w:rFonts w:eastAsia="Times New Roman"/>
          <w:lang w:eastAsia="zh-CN"/>
        </w:rPr>
        <w:t xml:space="preserve">intelligence levels evaluation of </w:t>
      </w:r>
      <w:r>
        <w:rPr>
          <w:lang w:eastAsia="zh-CN"/>
        </w:rPr>
        <w:t>systems which follow the framework of AITOM</w:t>
      </w:r>
      <w:r>
        <w:rPr>
          <w:rFonts w:eastAsia="Times New Roman"/>
          <w:lang w:eastAsia="zh-CN"/>
        </w:rPr>
        <w:t xml:space="preserve"> </w:t>
      </w:r>
      <w:r>
        <w:rPr>
          <w:lang w:eastAsia="zh-CN"/>
        </w:rPr>
        <w:t xml:space="preserve">needs further support with additional quantitative based on effectiveness </w:t>
      </w:r>
      <w:r>
        <w:rPr>
          <w:lang w:val="en-US" w:eastAsia="zh-CN"/>
        </w:rPr>
        <w:t>indicators</w:t>
      </w:r>
      <w:r>
        <w:rPr>
          <w:lang w:eastAsia="zh-CN"/>
        </w:rPr>
        <w:t xml:space="preserve">. The results of the evaluation </w:t>
      </w:r>
      <w:r>
        <w:rPr>
          <w:rFonts w:hint="eastAsia"/>
          <w:lang w:val="en-US" w:eastAsia="zh-CN"/>
        </w:rPr>
        <w:t xml:space="preserve">are required to </w:t>
      </w:r>
      <w:r>
        <w:rPr>
          <w:lang w:eastAsia="zh-CN"/>
        </w:rPr>
        <w:t>be value-oriented and provide more information on the effects and benefits of applying AI in terms of operation optimi</w:t>
      </w:r>
      <w:r>
        <w:rPr>
          <w:rFonts w:hint="eastAsia"/>
          <w:lang w:val="en-US" w:eastAsia="zh-CN"/>
        </w:rPr>
        <w:t>z</w:t>
      </w:r>
      <w:r>
        <w:rPr>
          <w:lang w:eastAsia="zh-CN"/>
        </w:rPr>
        <w:t xml:space="preserve">ation, cost reduction, service </w:t>
      </w:r>
      <w:ins w:id="50" w:author="仙儿" w:date="2024-06-21T08:58:00Z">
        <w:r>
          <w:rPr>
            <w:lang w:eastAsia="zh-CN"/>
          </w:rPr>
          <w:t>fulfillment</w:t>
        </w:r>
      </w:ins>
      <w:r>
        <w:rPr>
          <w:lang w:eastAsia="zh-CN"/>
        </w:rPr>
        <w:t>, customer experience upgrade, etc.</w:t>
      </w:r>
    </w:p>
    <w:p w14:paraId="6B981A19" w14:textId="77777777" w:rsidR="00B57BB4" w:rsidRDefault="00452E02">
      <w:pPr>
        <w:keepNext/>
        <w:keepLines/>
        <w:numPr>
          <w:ilvl w:val="0"/>
          <w:numId w:val="11"/>
        </w:numPr>
        <w:tabs>
          <w:tab w:val="left" w:pos="794"/>
          <w:tab w:val="left" w:pos="1191"/>
          <w:tab w:val="left" w:pos="1588"/>
          <w:tab w:val="left" w:pos="1985"/>
        </w:tabs>
        <w:overflowPunct w:val="0"/>
        <w:autoSpaceDE w:val="0"/>
        <w:autoSpaceDN w:val="0"/>
        <w:adjustRightInd w:val="0"/>
        <w:spacing w:before="360"/>
        <w:jc w:val="both"/>
        <w:textAlignment w:val="baseline"/>
        <w:outlineLvl w:val="0"/>
        <w:rPr>
          <w:b/>
          <w:lang w:val="en-US" w:eastAsia="zh-CN"/>
        </w:rPr>
      </w:pPr>
      <w:r>
        <w:rPr>
          <w:rFonts w:hint="eastAsia"/>
          <w:b/>
          <w:lang w:val="en-US" w:eastAsia="zh-CN"/>
        </w:rPr>
        <w:t>Principle for determination of effectiveness indicators</w:t>
      </w:r>
    </w:p>
    <w:p w14:paraId="452E1C14" w14:textId="77777777" w:rsidR="00B57BB4" w:rsidRDefault="00452E02">
      <w:pPr>
        <w:jc w:val="both"/>
        <w:rPr>
          <w:lang w:eastAsia="zh-CN"/>
        </w:rPr>
      </w:pPr>
      <w:r>
        <w:rPr>
          <w:lang w:eastAsia="zh-CN"/>
        </w:rPr>
        <w:t>The effectiveness indicators</w:t>
      </w:r>
      <w:r>
        <w:rPr>
          <w:rFonts w:hint="eastAsia"/>
          <w:lang w:val="en-US" w:eastAsia="zh-CN"/>
        </w:rPr>
        <w:t xml:space="preserve"> of </w:t>
      </w:r>
      <w:r>
        <w:rPr>
          <w:rFonts w:eastAsia="Times New Roman"/>
          <w:lang w:eastAsia="zh-CN"/>
        </w:rPr>
        <w:t xml:space="preserve">intelligence level for </w:t>
      </w:r>
      <w:r>
        <w:rPr>
          <w:rFonts w:eastAsia="Times New Roman" w:hint="eastAsia"/>
          <w:lang w:val="en-US" w:eastAsia="zh-CN"/>
        </w:rPr>
        <w:t xml:space="preserve">AITOM </w:t>
      </w:r>
      <w:r>
        <w:rPr>
          <w:rFonts w:hint="eastAsia"/>
          <w:lang w:val="en-US" w:eastAsia="zh-CN"/>
        </w:rPr>
        <w:t xml:space="preserve">are required to </w:t>
      </w:r>
      <w:r>
        <w:rPr>
          <w:lang w:eastAsia="zh-CN"/>
        </w:rPr>
        <w:t>follow the principles:</w:t>
      </w:r>
    </w:p>
    <w:p w14:paraId="14F813CB" w14:textId="77777777" w:rsidR="00B57BB4" w:rsidRDefault="00452E02">
      <w:pPr>
        <w:pStyle w:val="ListParagraph"/>
        <w:numPr>
          <w:ilvl w:val="0"/>
          <w:numId w:val="13"/>
        </w:numPr>
        <w:contextualSpacing w:val="0"/>
        <w:jc w:val="both"/>
        <w:rPr>
          <w:lang w:eastAsia="zh-CN"/>
        </w:rPr>
      </w:pPr>
      <w:r>
        <w:rPr>
          <w:lang w:eastAsia="zh-CN"/>
        </w:rPr>
        <w:t>Quantifiability. The</w:t>
      </w:r>
      <w:r>
        <w:rPr>
          <w:rFonts w:hint="eastAsia"/>
          <w:lang w:val="en-US" w:eastAsia="zh-CN"/>
        </w:rPr>
        <w:t xml:space="preserve"> </w:t>
      </w:r>
      <w:r>
        <w:rPr>
          <w:lang w:eastAsia="zh-CN"/>
        </w:rPr>
        <w:t xml:space="preserve">effectiveness indicators </w:t>
      </w:r>
      <w:r>
        <w:rPr>
          <w:lang w:val="en-US"/>
        </w:rPr>
        <w:t>are required to</w:t>
      </w:r>
      <w:r>
        <w:rPr>
          <w:lang w:eastAsia="zh-CN"/>
        </w:rPr>
        <w:t xml:space="preserve"> have clear definitions and calculation methods and be measured or quantified using specific data or numerical values.</w:t>
      </w:r>
      <w:r>
        <w:rPr>
          <w:rFonts w:hint="eastAsia"/>
          <w:lang w:eastAsia="zh-CN"/>
        </w:rPr>
        <w:t xml:space="preserve"> </w:t>
      </w:r>
    </w:p>
    <w:p w14:paraId="0C1C1523" w14:textId="77777777" w:rsidR="00B57BB4" w:rsidRDefault="00452E02">
      <w:pPr>
        <w:pStyle w:val="ListParagraph"/>
        <w:numPr>
          <w:ilvl w:val="0"/>
          <w:numId w:val="13"/>
        </w:numPr>
        <w:contextualSpacing w:val="0"/>
        <w:jc w:val="both"/>
        <w:rPr>
          <w:lang w:eastAsia="zh-CN"/>
        </w:rPr>
      </w:pPr>
      <w:r>
        <w:rPr>
          <w:lang w:eastAsia="zh-CN"/>
        </w:rPr>
        <w:t>Objectivity.</w:t>
      </w:r>
      <w:r>
        <w:t xml:space="preserve"> </w:t>
      </w:r>
      <w:r>
        <w:rPr>
          <w:lang w:eastAsia="zh-CN"/>
        </w:rPr>
        <w:t xml:space="preserve">The effectiveness indicators </w:t>
      </w:r>
      <w:r>
        <w:rPr>
          <w:lang w:val="en-US"/>
        </w:rPr>
        <w:t>are required to</w:t>
      </w:r>
      <w:r>
        <w:rPr>
          <w:lang w:eastAsia="zh-CN"/>
        </w:rPr>
        <w:t xml:space="preserve"> be based on</w:t>
      </w:r>
      <w:bookmarkStart w:id="51" w:name="OLE_LINK12"/>
      <w:r>
        <w:rPr>
          <w:lang w:eastAsia="zh-CN"/>
        </w:rPr>
        <w:t xml:space="preserve"> actual </w:t>
      </w:r>
      <w:r>
        <w:rPr>
          <w:rFonts w:hint="eastAsia"/>
          <w:lang w:val="en-US" w:eastAsia="zh-CN"/>
        </w:rPr>
        <w:t xml:space="preserve">telecom operation and management </w:t>
      </w:r>
      <w:r>
        <w:rPr>
          <w:lang w:eastAsia="zh-CN"/>
        </w:rPr>
        <w:t xml:space="preserve">data </w:t>
      </w:r>
      <w:r>
        <w:rPr>
          <w:rFonts w:hint="eastAsia"/>
          <w:lang w:val="en-US" w:eastAsia="zh-CN"/>
        </w:rPr>
        <w:t>generated by the systems during the daily operation and management processes.</w:t>
      </w:r>
    </w:p>
    <w:bookmarkEnd w:id="51"/>
    <w:p w14:paraId="2C6390A5" w14:textId="77777777" w:rsidR="00B57BB4" w:rsidRDefault="00452E02">
      <w:pPr>
        <w:pStyle w:val="ListParagraph"/>
        <w:numPr>
          <w:ilvl w:val="0"/>
          <w:numId w:val="13"/>
        </w:numPr>
        <w:contextualSpacing w:val="0"/>
        <w:jc w:val="both"/>
        <w:rPr>
          <w:lang w:eastAsia="zh-CN"/>
        </w:rPr>
      </w:pPr>
      <w:r>
        <w:rPr>
          <w:lang w:eastAsia="zh-CN"/>
        </w:rPr>
        <w:t xml:space="preserve">Reliability. The effectiveness indicators </w:t>
      </w:r>
      <w:r>
        <w:rPr>
          <w:lang w:val="en-US"/>
        </w:rPr>
        <w:t xml:space="preserve">are required </w:t>
      </w:r>
      <w:r>
        <w:rPr>
          <w:lang w:eastAsia="zh-CN"/>
        </w:rPr>
        <w:t xml:space="preserve">to </w:t>
      </w:r>
      <w:r>
        <w:rPr>
          <w:rFonts w:hint="eastAsia"/>
          <w:lang w:val="en-US" w:eastAsia="zh-CN"/>
        </w:rPr>
        <w:t xml:space="preserve">keep </w:t>
      </w:r>
      <w:r>
        <w:rPr>
          <w:lang w:eastAsia="zh-CN"/>
        </w:rPr>
        <w:t>consistent and stab</w:t>
      </w:r>
      <w:r>
        <w:rPr>
          <w:rFonts w:hint="eastAsia"/>
          <w:lang w:val="en-US" w:eastAsia="zh-CN"/>
        </w:rPr>
        <w:t>le in a specific period.</w:t>
      </w:r>
    </w:p>
    <w:p w14:paraId="02B0D4E0" w14:textId="77777777" w:rsidR="00B57BB4" w:rsidRDefault="00452E02">
      <w:pPr>
        <w:pStyle w:val="ListParagraph"/>
        <w:numPr>
          <w:ilvl w:val="0"/>
          <w:numId w:val="13"/>
        </w:numPr>
        <w:contextualSpacing w:val="0"/>
        <w:jc w:val="both"/>
        <w:rPr>
          <w:lang w:eastAsia="zh-CN"/>
        </w:rPr>
      </w:pPr>
      <w:r>
        <w:rPr>
          <w:lang w:eastAsia="zh-CN"/>
        </w:rPr>
        <w:t>Value</w:t>
      </w:r>
      <w:r>
        <w:t xml:space="preserve"> </w:t>
      </w:r>
      <w:r>
        <w:rPr>
          <w:lang w:eastAsia="zh-CN"/>
        </w:rPr>
        <w:t>orientation.</w:t>
      </w:r>
      <w:r>
        <w:t xml:space="preserve"> </w:t>
      </w:r>
      <w:r>
        <w:rPr>
          <w:lang w:eastAsia="zh-CN"/>
        </w:rPr>
        <w:t xml:space="preserve">The effectiveness indicators </w:t>
      </w:r>
      <w:r>
        <w:rPr>
          <w:lang w:val="en-US"/>
        </w:rPr>
        <w:t>are required to</w:t>
      </w:r>
      <w:r>
        <w:rPr>
          <w:lang w:eastAsia="zh-CN"/>
        </w:rPr>
        <w:t xml:space="preserve"> consider practical benefits involving cost reduction, efficiency improvement, quality promotion, and</w:t>
      </w:r>
      <w:r>
        <w:t xml:space="preserve"> </w:t>
      </w:r>
      <w:r>
        <w:rPr>
          <w:lang w:eastAsia="zh-CN"/>
        </w:rPr>
        <w:t>revenue increase in telecom operation and management activities.</w:t>
      </w:r>
    </w:p>
    <w:p w14:paraId="54E33B10" w14:textId="77777777" w:rsidR="00B57BB4" w:rsidRDefault="00452E02">
      <w:pPr>
        <w:keepNext/>
        <w:keepLines/>
        <w:numPr>
          <w:ilvl w:val="0"/>
          <w:numId w:val="11"/>
        </w:numPr>
        <w:tabs>
          <w:tab w:val="left" w:pos="794"/>
          <w:tab w:val="left" w:pos="1191"/>
          <w:tab w:val="left" w:pos="1588"/>
          <w:tab w:val="left" w:pos="1985"/>
        </w:tabs>
        <w:overflowPunct w:val="0"/>
        <w:autoSpaceDE w:val="0"/>
        <w:autoSpaceDN w:val="0"/>
        <w:adjustRightInd w:val="0"/>
        <w:spacing w:before="360"/>
        <w:jc w:val="both"/>
        <w:textAlignment w:val="baseline"/>
        <w:outlineLvl w:val="0"/>
        <w:rPr>
          <w:b/>
          <w:lang w:eastAsia="zh-CN"/>
        </w:rPr>
      </w:pPr>
      <w:bookmarkStart w:id="52" w:name="_Toc141712087"/>
      <w:bookmarkStart w:id="53" w:name="_Toc141712086"/>
      <w:bookmarkStart w:id="54" w:name="_Toc18287"/>
      <w:bookmarkEnd w:id="52"/>
      <w:bookmarkEnd w:id="53"/>
      <w:r>
        <w:rPr>
          <w:b/>
          <w:lang w:eastAsia="zh-CN"/>
        </w:rPr>
        <w:lastRenderedPageBreak/>
        <w:t>Classification o</w:t>
      </w:r>
      <w:bookmarkStart w:id="55" w:name="OLE_LINK2"/>
      <w:r>
        <w:rPr>
          <w:b/>
          <w:lang w:eastAsia="zh-CN"/>
        </w:rPr>
        <w:t>f</w:t>
      </w:r>
      <w:bookmarkStart w:id="56" w:name="OLE_LINK5"/>
      <w:r>
        <w:rPr>
          <w:b/>
          <w:lang w:eastAsia="zh-CN"/>
        </w:rPr>
        <w:t xml:space="preserve"> effectiveness </w:t>
      </w:r>
      <w:r>
        <w:rPr>
          <w:b/>
          <w:lang w:val="en-US" w:eastAsia="zh-CN"/>
        </w:rPr>
        <w:t>indicator</w:t>
      </w:r>
      <w:bookmarkEnd w:id="56"/>
      <w:r>
        <w:rPr>
          <w:b/>
          <w:lang w:val="en-US" w:eastAsia="zh-CN"/>
        </w:rPr>
        <w:t>s</w:t>
      </w:r>
      <w:bookmarkEnd w:id="54"/>
      <w:bookmarkEnd w:id="55"/>
    </w:p>
    <w:p w14:paraId="2C5DBCAB" w14:textId="77777777" w:rsidR="00B57BB4" w:rsidRDefault="00452E02">
      <w:pPr>
        <w:pStyle w:val="Heading2"/>
        <w:numPr>
          <w:ilvl w:val="1"/>
          <w:numId w:val="0"/>
        </w:numPr>
        <w:tabs>
          <w:tab w:val="left" w:pos="576"/>
        </w:tabs>
        <w:spacing w:after="60"/>
        <w:ind w:left="576" w:hanging="576"/>
        <w:jc w:val="both"/>
        <w:rPr>
          <w:rFonts w:ascii="Times" w:hAnsi="Times" w:cs="Times"/>
          <w:bCs/>
          <w:lang w:val="en-US"/>
        </w:rPr>
      </w:pPr>
      <w:bookmarkStart w:id="57" w:name="_Toc11338"/>
      <w:r>
        <w:rPr>
          <w:rFonts w:ascii="Times" w:eastAsiaTheme="minorEastAsia" w:hAnsi="Times" w:cs="Times"/>
          <w:lang w:val="en-US" w:eastAsia="zh-CN"/>
        </w:rPr>
        <w:t>8.1</w:t>
      </w:r>
      <w:r>
        <w:rPr>
          <w:rFonts w:ascii="Times" w:hAnsi="Times" w:cs="Times"/>
        </w:rPr>
        <w:t xml:space="preserve"> </w:t>
      </w:r>
      <w:r>
        <w:rPr>
          <w:rFonts w:ascii="Times" w:eastAsia="SimSun" w:hAnsi="Times" w:cs="Times" w:hint="eastAsia"/>
          <w:lang w:val="en-US" w:eastAsia="zh-CN"/>
        </w:rPr>
        <w:t xml:space="preserve">Dimensions to evaluate </w:t>
      </w:r>
      <w:r>
        <w:rPr>
          <w:rFonts w:hint="eastAsia"/>
          <w:lang w:eastAsia="zh-CN"/>
        </w:rPr>
        <w:t xml:space="preserve">intelligence level for </w:t>
      </w:r>
      <w:r>
        <w:rPr>
          <w:rFonts w:hint="eastAsia"/>
          <w:lang w:val="en-US" w:eastAsia="zh-CN"/>
        </w:rPr>
        <w:t>AITOM</w:t>
      </w:r>
      <w:bookmarkEnd w:id="57"/>
    </w:p>
    <w:p w14:paraId="231BAD29" w14:textId="77777777" w:rsidR="00B57BB4" w:rsidRDefault="00452E02">
      <w:pPr>
        <w:jc w:val="both"/>
        <w:rPr>
          <w:lang w:eastAsia="zh-CN"/>
        </w:rPr>
      </w:pPr>
      <w:r>
        <w:rPr>
          <w:rFonts w:hint="eastAsia"/>
          <w:lang w:val="en-US" w:eastAsia="zh-CN"/>
        </w:rPr>
        <w:t>T</w:t>
      </w:r>
      <w:r>
        <w:rPr>
          <w:lang w:eastAsia="zh-CN"/>
        </w:rPr>
        <w:t xml:space="preserve">o </w:t>
      </w:r>
      <w:bookmarkStart w:id="58" w:name="OLE_LINK4"/>
      <w:r>
        <w:rPr>
          <w:lang w:eastAsia="zh-CN"/>
        </w:rPr>
        <w:t xml:space="preserve">evaluate </w:t>
      </w:r>
      <w:bookmarkEnd w:id="58"/>
      <w:r>
        <w:rPr>
          <w:rFonts w:hint="eastAsia"/>
          <w:lang w:eastAsia="zh-CN"/>
        </w:rPr>
        <w:t>intelligence level for AITOM-based system</w:t>
      </w:r>
      <w:r>
        <w:rPr>
          <w:lang w:eastAsia="zh-CN"/>
        </w:rPr>
        <w:t>s</w:t>
      </w:r>
      <w:r>
        <w:rPr>
          <w:rFonts w:hint="eastAsia"/>
          <w:lang w:val="en-US" w:eastAsia="zh-CN"/>
        </w:rPr>
        <w:t xml:space="preserve">, it is required to identify effectiveness indicators </w:t>
      </w:r>
      <w:r>
        <w:rPr>
          <w:lang w:eastAsia="zh-CN"/>
        </w:rPr>
        <w:t xml:space="preserve">from </w:t>
      </w:r>
      <w:r>
        <w:rPr>
          <w:rFonts w:hint="eastAsia"/>
          <w:lang w:val="en-US" w:eastAsia="zh-CN"/>
        </w:rPr>
        <w:t xml:space="preserve">dimensions of </w:t>
      </w:r>
      <w:r>
        <w:rPr>
          <w:lang w:eastAsia="zh-CN"/>
        </w:rPr>
        <w:t>customer experience, service operation</w:t>
      </w:r>
      <w:r>
        <w:rPr>
          <w:rFonts w:hint="eastAsia"/>
          <w:lang w:val="en-US" w:eastAsia="zh-CN"/>
        </w:rPr>
        <w:t xml:space="preserve"> and</w:t>
      </w:r>
      <w:r>
        <w:rPr>
          <w:lang w:eastAsia="zh-CN"/>
        </w:rPr>
        <w:t xml:space="preserve"> network </w:t>
      </w:r>
      <w:r>
        <w:rPr>
          <w:lang w:val="en-US" w:eastAsia="zh-CN"/>
        </w:rPr>
        <w:t>management</w:t>
      </w:r>
      <w:r>
        <w:rPr>
          <w:lang w:eastAsia="zh-CN"/>
        </w:rPr>
        <w:t xml:space="preserve">. According to different focuses, </w:t>
      </w:r>
      <w:r>
        <w:rPr>
          <w:rFonts w:hint="eastAsia"/>
          <w:lang w:val="en-US" w:eastAsia="zh-CN"/>
        </w:rPr>
        <w:t xml:space="preserve">above </w:t>
      </w:r>
      <w:r>
        <w:rPr>
          <w:lang w:eastAsia="zh-CN"/>
        </w:rPr>
        <w:t xml:space="preserve">three dimensions are further divided into 12 sub-dimensions and each sub-dimension </w:t>
      </w:r>
      <w:r>
        <w:rPr>
          <w:lang w:val="en-US"/>
        </w:rPr>
        <w:t>is recommended to</w:t>
      </w:r>
      <w:r>
        <w:rPr>
          <w:lang w:eastAsia="zh-CN"/>
        </w:rPr>
        <w:t xml:space="preserve"> involve one or more specific indicators to evaluate the </w:t>
      </w:r>
      <w:r>
        <w:rPr>
          <w:rFonts w:hint="eastAsia"/>
          <w:lang w:eastAsia="zh-CN"/>
        </w:rPr>
        <w:t>AITOM-based system</w:t>
      </w:r>
      <w:r>
        <w:rPr>
          <w:lang w:eastAsia="zh-CN"/>
        </w:rPr>
        <w:t>s. Overview of effectiveness indicators classification is depicted in Figure 1.</w:t>
      </w:r>
    </w:p>
    <w:p w14:paraId="77CECAD8" w14:textId="77777777" w:rsidR="00B57BB4" w:rsidRDefault="00452E02">
      <w:pPr>
        <w:jc w:val="center"/>
        <w:rPr>
          <w:lang w:eastAsia="zh-CN"/>
        </w:rPr>
      </w:pPr>
      <w:r>
        <w:rPr>
          <w:noProof/>
          <w:lang w:val="en-US" w:eastAsia="zh-CN"/>
        </w:rPr>
        <w:drawing>
          <wp:inline distT="0" distB="0" distL="114300" distR="114300" wp14:anchorId="034B4EF0">
            <wp:extent cx="6112510" cy="4018280"/>
            <wp:effectExtent l="0" t="0" r="8890" b="7620"/>
            <wp:docPr id="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1"/>
                    <pic:cNvPicPr>
                      <a:picLocks noChangeAspect="1"/>
                    </pic:cNvPicPr>
                  </pic:nvPicPr>
                  <pic:blipFill>
                    <a:blip r:embed="rId12"/>
                    <a:stretch>
                      <a:fillRect/>
                    </a:stretch>
                  </pic:blipFill>
                  <pic:spPr>
                    <a:xfrm>
                      <a:off x="0" y="0"/>
                      <a:ext cx="6112510" cy="4018280"/>
                    </a:xfrm>
                    <a:prstGeom prst="rect">
                      <a:avLst/>
                    </a:prstGeom>
                    <a:noFill/>
                    <a:ln>
                      <a:noFill/>
                    </a:ln>
                  </pic:spPr>
                </pic:pic>
              </a:graphicData>
            </a:graphic>
          </wp:inline>
        </w:drawing>
      </w:r>
    </w:p>
    <w:p w14:paraId="5348AF36" w14:textId="77777777" w:rsidR="00B57BB4" w:rsidRDefault="00452E02">
      <w:pPr>
        <w:jc w:val="center"/>
        <w:rPr>
          <w:b/>
          <w:lang w:val="en-US" w:eastAsia="zh-CN"/>
        </w:rPr>
      </w:pPr>
      <w:r>
        <w:rPr>
          <w:b/>
          <w:lang w:eastAsia="zh-CN"/>
        </w:rPr>
        <w:t>Figure 1. Classification of effectiveness indicator</w:t>
      </w:r>
      <w:ins w:id="59" w:author="仙儿" w:date="2024-06-25T12:30:00Z">
        <w:r>
          <w:rPr>
            <w:rFonts w:hint="eastAsia"/>
            <w:b/>
            <w:lang w:val="en-US" w:eastAsia="zh-CN"/>
          </w:rPr>
          <w:t xml:space="preserve"> </w:t>
        </w:r>
      </w:ins>
      <w:r>
        <w:rPr>
          <w:rFonts w:hint="eastAsia"/>
          <w:b/>
          <w:lang w:val="en-US" w:eastAsia="zh-CN"/>
        </w:rPr>
        <w:t>of intelligence level for AI enhanced telecom operation and management</w:t>
      </w:r>
    </w:p>
    <w:p w14:paraId="26769671" w14:textId="77777777" w:rsidR="00B57BB4" w:rsidRDefault="00452E02">
      <w:pPr>
        <w:pStyle w:val="Heading2"/>
        <w:numPr>
          <w:ilvl w:val="1"/>
          <w:numId w:val="0"/>
        </w:numPr>
        <w:tabs>
          <w:tab w:val="left" w:pos="576"/>
        </w:tabs>
        <w:spacing w:after="60"/>
        <w:ind w:left="576" w:hanging="576"/>
        <w:jc w:val="both"/>
        <w:rPr>
          <w:bCs/>
          <w:lang w:val="en-US"/>
        </w:rPr>
      </w:pPr>
      <w:bookmarkStart w:id="60" w:name="_Toc11109"/>
      <w:r>
        <w:rPr>
          <w:rFonts w:eastAsiaTheme="minorEastAsia"/>
          <w:lang w:val="en-US" w:eastAsia="zh-CN"/>
        </w:rPr>
        <w:t>8.2</w:t>
      </w:r>
      <w:r>
        <w:t xml:space="preserve"> </w:t>
      </w:r>
      <w:bookmarkStart w:id="61" w:name="OLE_LINK1"/>
      <w:r>
        <w:rPr>
          <w:rFonts w:eastAsia="SimSun" w:hint="eastAsia"/>
          <w:lang w:val="en-US" w:eastAsia="zh-CN"/>
        </w:rPr>
        <w:t>Sub-d</w:t>
      </w:r>
      <w:bookmarkEnd w:id="61"/>
      <w:r>
        <w:t xml:space="preserve">imension of </w:t>
      </w:r>
      <w:r>
        <w:rPr>
          <w:bCs/>
          <w:lang w:val="en-US"/>
        </w:rPr>
        <w:t>customer experience</w:t>
      </w:r>
      <w:bookmarkEnd w:id="60"/>
    </w:p>
    <w:p w14:paraId="2E762F24" w14:textId="77777777" w:rsidR="00B57BB4" w:rsidRDefault="00452E02">
      <w:pPr>
        <w:jc w:val="both"/>
        <w:rPr>
          <w:lang w:val="en-US" w:eastAsia="zh-CN"/>
        </w:rPr>
      </w:pPr>
      <w:r>
        <w:rPr>
          <w:lang w:val="en-US" w:eastAsia="zh-CN"/>
        </w:rPr>
        <w:t xml:space="preserve">To </w:t>
      </w:r>
      <w:r>
        <w:rPr>
          <w:bCs/>
          <w:lang w:val="en-US"/>
        </w:rPr>
        <w:t>evaluate the effectiveness of customer experience, th</w:t>
      </w:r>
      <w:r>
        <w:rPr>
          <w:rFonts w:hint="eastAsia"/>
          <w:bCs/>
          <w:lang w:val="en-US" w:eastAsia="zh-CN"/>
        </w:rPr>
        <w:t>is</w:t>
      </w:r>
      <w:r>
        <w:rPr>
          <w:lang w:val="en-US" w:eastAsia="zh-CN"/>
        </w:rPr>
        <w:t xml:space="preserve"> dimension</w:t>
      </w:r>
      <w:r>
        <w:rPr>
          <w:bCs/>
          <w:lang w:val="en-US"/>
        </w:rPr>
        <w:t xml:space="preserve"> is </w:t>
      </w:r>
      <w:r>
        <w:t>further required</w:t>
      </w:r>
      <w:r>
        <w:rPr>
          <w:rFonts w:eastAsia="SimSun"/>
          <w:lang w:eastAsia="zh-CN"/>
        </w:rPr>
        <w:t xml:space="preserve"> to be broken down into</w:t>
      </w:r>
      <w:r>
        <w:rPr>
          <w:bCs/>
          <w:lang w:val="en-US"/>
        </w:rPr>
        <w:t xml:space="preserve"> four </w:t>
      </w:r>
      <w:r>
        <w:rPr>
          <w:lang w:eastAsia="zh-CN"/>
        </w:rPr>
        <w:t>sub-dimensions, including</w:t>
      </w:r>
      <w:r>
        <w:rPr>
          <w:bCs/>
          <w:lang w:val="en-US"/>
        </w:rPr>
        <w:t xml:space="preserve"> </w:t>
      </w:r>
      <w:r>
        <w:rPr>
          <w:lang w:val="en-US" w:eastAsia="zh-CN"/>
        </w:rPr>
        <w:t>customer self-service capability, customer response speed,</w:t>
      </w:r>
      <w:r>
        <w:rPr>
          <w:rFonts w:eastAsia="Microsoft YaHei"/>
          <w:color w:val="000000" w:themeColor="text1"/>
          <w:sz w:val="22"/>
          <w:szCs w:val="22"/>
          <w:lang w:val="en-US" w:eastAsia="zh-CN"/>
        </w:rPr>
        <w:t xml:space="preserve"> </w:t>
      </w:r>
      <w:r>
        <w:rPr>
          <w:lang w:val="en-US" w:eastAsia="zh-CN"/>
        </w:rPr>
        <w:t>customer service availability and</w:t>
      </w:r>
      <w:r>
        <w:t xml:space="preserve"> </w:t>
      </w:r>
      <w:r>
        <w:rPr>
          <w:lang w:val="en-US" w:eastAsia="zh-CN"/>
        </w:rPr>
        <w:t>customer perception prediction.</w:t>
      </w:r>
      <w:r>
        <w:t xml:space="preserve"> </w:t>
      </w:r>
      <w:r>
        <w:rPr>
          <w:lang w:eastAsia="zh-CN"/>
        </w:rPr>
        <w:t>It is required to c</w:t>
      </w:r>
      <w:r>
        <w:rPr>
          <w:lang w:val="en-US" w:eastAsia="zh-CN"/>
        </w:rPr>
        <w:t xml:space="preserve">onstruct </w:t>
      </w:r>
      <w:bookmarkStart w:id="62" w:name="OLE_LINK24"/>
      <w:r>
        <w:rPr>
          <w:rFonts w:hint="eastAsia"/>
          <w:lang w:val="en-US" w:eastAsia="zh-CN"/>
        </w:rPr>
        <w:t>an</w:t>
      </w:r>
      <w:bookmarkEnd w:id="62"/>
      <w:r>
        <w:rPr>
          <w:rFonts w:hint="eastAsia"/>
          <w:lang w:val="en-US" w:eastAsia="zh-CN"/>
        </w:rPr>
        <w:t xml:space="preserve"> </w:t>
      </w:r>
      <w:r>
        <w:rPr>
          <w:lang w:val="en-US" w:eastAsia="zh-CN"/>
        </w:rPr>
        <w:t xml:space="preserve">indicator set for each sub-dimension to measure the intelligence effectiveness of </w:t>
      </w:r>
      <w:r>
        <w:rPr>
          <w:rFonts w:hint="eastAsia"/>
          <w:lang w:val="en-US" w:eastAsia="zh-CN"/>
        </w:rPr>
        <w:t>AITOM-based system</w:t>
      </w:r>
      <w:r>
        <w:rPr>
          <w:lang w:val="en-US" w:eastAsia="zh-CN"/>
        </w:rPr>
        <w:t xml:space="preserve">s in </w:t>
      </w:r>
      <w:r>
        <w:rPr>
          <w:rFonts w:hint="eastAsia"/>
          <w:lang w:val="en-US" w:eastAsia="zh-CN"/>
        </w:rPr>
        <w:t xml:space="preserve">this </w:t>
      </w:r>
      <w:r>
        <w:rPr>
          <w:lang w:val="en-US" w:eastAsia="zh-CN"/>
        </w:rPr>
        <w:t>dimension.</w:t>
      </w:r>
    </w:p>
    <w:p w14:paraId="06FB3380" w14:textId="77777777" w:rsidR="00B57BB4" w:rsidRDefault="00452E02">
      <w:pPr>
        <w:pStyle w:val="ListParagraph"/>
        <w:numPr>
          <w:ilvl w:val="0"/>
          <w:numId w:val="14"/>
        </w:numPr>
        <w:contextualSpacing w:val="0"/>
        <w:jc w:val="both"/>
        <w:rPr>
          <w:szCs w:val="21"/>
        </w:rPr>
      </w:pPr>
      <w:r>
        <w:rPr>
          <w:b/>
          <w:bCs/>
          <w:szCs w:val="21"/>
        </w:rPr>
        <w:t xml:space="preserve">Customer self-service capability </w:t>
      </w:r>
      <w:r>
        <w:rPr>
          <w:b/>
          <w:bCs/>
          <w:lang w:val="en-US" w:eastAsia="zh-CN"/>
        </w:rPr>
        <w:t>indicator set</w:t>
      </w:r>
      <w:r>
        <w:rPr>
          <w:rFonts w:hint="eastAsia"/>
          <w:szCs w:val="21"/>
          <w:lang w:val="en-US" w:eastAsia="zh-CN"/>
        </w:rPr>
        <w:t>.</w:t>
      </w:r>
      <w:r>
        <w:rPr>
          <w:szCs w:val="21"/>
        </w:rPr>
        <w:t xml:space="preserve"> </w:t>
      </w:r>
      <w:r>
        <w:rPr>
          <w:rFonts w:hint="eastAsia"/>
          <w:szCs w:val="21"/>
          <w:lang w:val="en-US" w:eastAsia="zh-CN"/>
        </w:rPr>
        <w:t>T</w:t>
      </w:r>
      <w:r>
        <w:rPr>
          <w:szCs w:val="21"/>
        </w:rPr>
        <w:t>he evaluation indicators are required to represent effectiveness of end-to-end online self-service capabilities including self-ordering, self-change, self-maintenance and self-management.</w:t>
      </w:r>
    </w:p>
    <w:p w14:paraId="6DF36A8C" w14:textId="77777777" w:rsidR="00B57BB4" w:rsidRDefault="00452E02">
      <w:pPr>
        <w:pStyle w:val="ListParagraph"/>
        <w:numPr>
          <w:ilvl w:val="0"/>
          <w:numId w:val="14"/>
        </w:numPr>
        <w:contextualSpacing w:val="0"/>
        <w:jc w:val="both"/>
        <w:rPr>
          <w:szCs w:val="21"/>
        </w:rPr>
      </w:pPr>
      <w:r>
        <w:rPr>
          <w:b/>
          <w:bCs/>
          <w:szCs w:val="21"/>
        </w:rPr>
        <w:t xml:space="preserve">Customer response speed </w:t>
      </w:r>
      <w:r>
        <w:rPr>
          <w:b/>
          <w:bCs/>
          <w:lang w:val="en-US" w:eastAsia="zh-CN"/>
        </w:rPr>
        <w:t>indicator set</w:t>
      </w:r>
      <w:bookmarkStart w:id="63" w:name="OLE_LINK25"/>
      <w:r>
        <w:rPr>
          <w:rFonts w:hint="eastAsia"/>
          <w:szCs w:val="21"/>
          <w:lang w:val="en-US" w:eastAsia="zh-CN"/>
        </w:rPr>
        <w:t>.</w:t>
      </w:r>
      <w:r>
        <w:rPr>
          <w:szCs w:val="21"/>
        </w:rPr>
        <w:t xml:space="preserve"> </w:t>
      </w:r>
      <w:r>
        <w:rPr>
          <w:rFonts w:hint="eastAsia"/>
          <w:szCs w:val="21"/>
          <w:lang w:val="en-US" w:eastAsia="zh-CN"/>
        </w:rPr>
        <w:t>T</w:t>
      </w:r>
      <w:bookmarkEnd w:id="63"/>
      <w:r>
        <w:rPr>
          <w:szCs w:val="21"/>
        </w:rPr>
        <w:t>he evaluation indicators are required to represent effectiveness of customer-oriented rapid response capabilities including real-time service provision and rapid troubleshooting</w:t>
      </w:r>
      <w:r>
        <w:rPr>
          <w:rFonts w:hint="eastAsia"/>
          <w:szCs w:val="21"/>
        </w:rPr>
        <w:t>.</w:t>
      </w:r>
    </w:p>
    <w:p w14:paraId="2E4B6DC7" w14:textId="77777777" w:rsidR="00B57BB4" w:rsidRDefault="00452E02">
      <w:pPr>
        <w:pStyle w:val="ListParagraph"/>
        <w:numPr>
          <w:ilvl w:val="0"/>
          <w:numId w:val="14"/>
        </w:numPr>
        <w:contextualSpacing w:val="0"/>
        <w:jc w:val="both"/>
        <w:rPr>
          <w:szCs w:val="21"/>
        </w:rPr>
      </w:pPr>
      <w:r>
        <w:rPr>
          <w:b/>
          <w:bCs/>
          <w:szCs w:val="21"/>
        </w:rPr>
        <w:t xml:space="preserve">Customer service availability </w:t>
      </w:r>
      <w:r>
        <w:rPr>
          <w:b/>
          <w:bCs/>
          <w:lang w:val="en-US" w:eastAsia="zh-CN"/>
        </w:rPr>
        <w:t>indicator set</w:t>
      </w:r>
      <w:r>
        <w:rPr>
          <w:rFonts w:hint="eastAsia"/>
          <w:szCs w:val="21"/>
          <w:lang w:val="en-US" w:eastAsia="zh-CN"/>
        </w:rPr>
        <w:t>.</w:t>
      </w:r>
      <w:r>
        <w:rPr>
          <w:szCs w:val="21"/>
        </w:rPr>
        <w:t xml:space="preserve"> </w:t>
      </w:r>
      <w:r>
        <w:rPr>
          <w:rFonts w:hint="eastAsia"/>
          <w:szCs w:val="21"/>
          <w:lang w:val="en-US" w:eastAsia="zh-CN"/>
        </w:rPr>
        <w:t>T</w:t>
      </w:r>
      <w:r>
        <w:rPr>
          <w:szCs w:val="21"/>
        </w:rPr>
        <w:t>he evaluation indicators are required to represent effectiveness of ensuring high availability of service.</w:t>
      </w:r>
    </w:p>
    <w:p w14:paraId="1EBF3AF2" w14:textId="77777777" w:rsidR="00B57BB4" w:rsidRDefault="00452E02">
      <w:pPr>
        <w:pStyle w:val="ListParagraph"/>
        <w:numPr>
          <w:ilvl w:val="0"/>
          <w:numId w:val="14"/>
        </w:numPr>
        <w:contextualSpacing w:val="0"/>
        <w:jc w:val="both"/>
        <w:rPr>
          <w:szCs w:val="21"/>
        </w:rPr>
      </w:pPr>
      <w:r>
        <w:rPr>
          <w:b/>
          <w:bCs/>
          <w:szCs w:val="21"/>
        </w:rPr>
        <w:lastRenderedPageBreak/>
        <w:t xml:space="preserve">Customer </w:t>
      </w:r>
      <w:r>
        <w:rPr>
          <w:b/>
          <w:bCs/>
          <w:lang w:val="en-US" w:eastAsia="zh-CN"/>
        </w:rPr>
        <w:t>experience</w:t>
      </w:r>
      <w:r>
        <w:rPr>
          <w:rFonts w:eastAsia="Microsoft YaHei"/>
          <w:b/>
          <w:bCs/>
          <w:color w:val="000000" w:themeColor="text1"/>
          <w:sz w:val="22"/>
          <w:szCs w:val="22"/>
        </w:rPr>
        <w:t xml:space="preserve"> </w:t>
      </w:r>
      <w:r>
        <w:rPr>
          <w:b/>
          <w:bCs/>
          <w:lang w:eastAsia="zh-CN"/>
        </w:rPr>
        <w:t xml:space="preserve">perception </w:t>
      </w:r>
      <w:r>
        <w:rPr>
          <w:b/>
          <w:bCs/>
          <w:lang w:val="en-US" w:eastAsia="zh-CN"/>
        </w:rPr>
        <w:t>indicator set</w:t>
      </w:r>
      <w:r>
        <w:rPr>
          <w:rFonts w:hint="eastAsia"/>
          <w:szCs w:val="21"/>
          <w:lang w:val="en-US" w:eastAsia="zh-CN"/>
        </w:rPr>
        <w:t>.</w:t>
      </w:r>
      <w:r>
        <w:rPr>
          <w:szCs w:val="21"/>
        </w:rPr>
        <w:t xml:space="preserve"> </w:t>
      </w:r>
      <w:r>
        <w:rPr>
          <w:rFonts w:hint="eastAsia"/>
          <w:szCs w:val="21"/>
          <w:lang w:val="en-US" w:eastAsia="zh-CN"/>
        </w:rPr>
        <w:t>T</w:t>
      </w:r>
      <w:r>
        <w:rPr>
          <w:szCs w:val="21"/>
        </w:rPr>
        <w:t xml:space="preserve">he evaluation indicators are required to represent effectiveness of customer </w:t>
      </w:r>
      <w:r>
        <w:rPr>
          <w:lang w:val="en-US" w:eastAsia="zh-CN"/>
        </w:rPr>
        <w:t>experience quality</w:t>
      </w:r>
      <w:r>
        <w:rPr>
          <w:szCs w:val="21"/>
        </w:rPr>
        <w:t>.</w:t>
      </w:r>
    </w:p>
    <w:p w14:paraId="29450C9D" w14:textId="77777777" w:rsidR="00B57BB4" w:rsidRDefault="00452E02">
      <w:pPr>
        <w:pStyle w:val="Heading2"/>
        <w:numPr>
          <w:ilvl w:val="1"/>
          <w:numId w:val="0"/>
        </w:numPr>
        <w:tabs>
          <w:tab w:val="left" w:pos="576"/>
        </w:tabs>
        <w:spacing w:after="60"/>
        <w:ind w:left="576" w:hanging="576"/>
        <w:jc w:val="both"/>
        <w:rPr>
          <w:rFonts w:eastAsiaTheme="minorEastAsia"/>
          <w:lang w:val="en-US" w:eastAsia="zh-CN"/>
        </w:rPr>
      </w:pPr>
      <w:bookmarkStart w:id="64" w:name="_Toc11073"/>
      <w:r>
        <w:rPr>
          <w:rFonts w:eastAsiaTheme="minorEastAsia"/>
          <w:lang w:val="en-US" w:eastAsia="zh-CN"/>
        </w:rPr>
        <w:t xml:space="preserve">8.3 </w:t>
      </w:r>
      <w:r>
        <w:rPr>
          <w:rFonts w:eastAsia="SimSun" w:hint="eastAsia"/>
          <w:lang w:val="en-US" w:eastAsia="zh-CN"/>
        </w:rPr>
        <w:t>Sub-d</w:t>
      </w:r>
      <w:r>
        <w:t xml:space="preserve">imension of </w:t>
      </w:r>
      <w:r>
        <w:rPr>
          <w:rFonts w:eastAsiaTheme="minorEastAsia"/>
          <w:lang w:val="en-US" w:eastAsia="zh-CN"/>
        </w:rPr>
        <w:t xml:space="preserve">service </w:t>
      </w:r>
      <w:r>
        <w:rPr>
          <w:bCs/>
          <w:lang w:val="en-US"/>
        </w:rPr>
        <w:t>operation</w:t>
      </w:r>
      <w:bookmarkEnd w:id="64"/>
    </w:p>
    <w:p w14:paraId="5901AD70" w14:textId="77777777" w:rsidR="00B57BB4" w:rsidRDefault="00452E02">
      <w:pPr>
        <w:jc w:val="both"/>
        <w:rPr>
          <w:lang w:val="en-US" w:eastAsia="zh-CN"/>
        </w:rPr>
      </w:pPr>
      <w:r>
        <w:rPr>
          <w:lang w:val="en-US" w:eastAsia="zh-CN"/>
        </w:rPr>
        <w:t xml:space="preserve">To </w:t>
      </w:r>
      <w:r>
        <w:rPr>
          <w:bCs/>
          <w:lang w:val="en-US"/>
        </w:rPr>
        <w:t xml:space="preserve">evaluate the effectiveness of </w:t>
      </w:r>
      <w:r>
        <w:rPr>
          <w:lang w:val="en-US" w:eastAsia="zh-CN"/>
        </w:rPr>
        <w:t xml:space="preserve">service </w:t>
      </w:r>
      <w:r>
        <w:rPr>
          <w:bCs/>
          <w:lang w:val="en-US"/>
        </w:rPr>
        <w:t>operation, th</w:t>
      </w:r>
      <w:r>
        <w:rPr>
          <w:rFonts w:hint="eastAsia"/>
          <w:bCs/>
          <w:lang w:val="en-US" w:eastAsia="zh-CN"/>
        </w:rPr>
        <w:t>is</w:t>
      </w:r>
      <w:r>
        <w:rPr>
          <w:lang w:val="en-US" w:eastAsia="zh-CN"/>
        </w:rPr>
        <w:t xml:space="preserve"> dimension</w:t>
      </w:r>
      <w:r>
        <w:rPr>
          <w:bCs/>
          <w:lang w:val="en-US"/>
        </w:rPr>
        <w:t xml:space="preserve"> is </w:t>
      </w:r>
      <w:r>
        <w:t>further required</w:t>
      </w:r>
      <w:r>
        <w:rPr>
          <w:rFonts w:eastAsia="SimSun"/>
          <w:lang w:eastAsia="zh-CN"/>
        </w:rPr>
        <w:t xml:space="preserve"> to be broken down into</w:t>
      </w:r>
      <w:r>
        <w:rPr>
          <w:bCs/>
          <w:lang w:val="en-US"/>
        </w:rPr>
        <w:t xml:space="preserve"> four </w:t>
      </w:r>
      <w:r>
        <w:rPr>
          <w:lang w:eastAsia="zh-CN"/>
        </w:rPr>
        <w:t>sub-dimensions, including</w:t>
      </w:r>
      <w:r>
        <w:rPr>
          <w:bCs/>
          <w:lang w:val="en-US"/>
        </w:rPr>
        <w:t xml:space="preserve"> </w:t>
      </w:r>
      <w:r>
        <w:rPr>
          <w:lang w:val="en-US" w:eastAsia="zh-CN"/>
        </w:rPr>
        <w:t>service loading, service marketing, service provision,</w:t>
      </w:r>
      <w:r>
        <w:rPr>
          <w:rFonts w:hint="eastAsia"/>
          <w:lang w:val="en-US" w:eastAsia="zh-CN"/>
        </w:rPr>
        <w:t xml:space="preserve"> and </w:t>
      </w:r>
      <w:r>
        <w:rPr>
          <w:lang w:val="en-US" w:eastAsia="zh-CN"/>
        </w:rPr>
        <w:t>service quality.</w:t>
      </w:r>
      <w:r>
        <w:rPr>
          <w:lang w:eastAsia="zh-CN"/>
        </w:rPr>
        <w:t xml:space="preserve"> It is required to c</w:t>
      </w:r>
      <w:r>
        <w:rPr>
          <w:lang w:val="en-US" w:eastAsia="zh-CN"/>
        </w:rPr>
        <w:t xml:space="preserve">onstruct </w:t>
      </w:r>
      <w:r>
        <w:rPr>
          <w:rFonts w:hint="eastAsia"/>
          <w:lang w:val="en-US" w:eastAsia="zh-CN"/>
        </w:rPr>
        <w:t xml:space="preserve">an </w:t>
      </w:r>
      <w:r>
        <w:rPr>
          <w:lang w:val="en-US" w:eastAsia="zh-CN"/>
        </w:rPr>
        <w:t xml:space="preserve">indicator set for each sub-dimension to measure the intelligence effectiveness of </w:t>
      </w:r>
      <w:r>
        <w:rPr>
          <w:rFonts w:hint="eastAsia"/>
          <w:lang w:val="en-US" w:eastAsia="zh-CN"/>
        </w:rPr>
        <w:t>AITOM-based system</w:t>
      </w:r>
      <w:r>
        <w:rPr>
          <w:lang w:val="en-US" w:eastAsia="zh-CN"/>
        </w:rPr>
        <w:t xml:space="preserve">s in </w:t>
      </w:r>
      <w:bookmarkStart w:id="65" w:name="OLE_LINK7"/>
      <w:r>
        <w:rPr>
          <w:rFonts w:hint="eastAsia"/>
          <w:lang w:val="en-US" w:eastAsia="zh-CN"/>
        </w:rPr>
        <w:t xml:space="preserve">this </w:t>
      </w:r>
      <w:bookmarkEnd w:id="65"/>
      <w:r>
        <w:rPr>
          <w:lang w:val="en-US" w:eastAsia="zh-CN"/>
        </w:rPr>
        <w:t>dimension.</w:t>
      </w:r>
    </w:p>
    <w:p w14:paraId="306789B0" w14:textId="77777777" w:rsidR="00B57BB4" w:rsidRDefault="00452E02">
      <w:pPr>
        <w:pStyle w:val="ListParagraph"/>
        <w:numPr>
          <w:ilvl w:val="0"/>
          <w:numId w:val="14"/>
        </w:numPr>
        <w:contextualSpacing w:val="0"/>
        <w:jc w:val="both"/>
        <w:rPr>
          <w:szCs w:val="21"/>
        </w:rPr>
      </w:pPr>
      <w:bookmarkStart w:id="66" w:name="OLE_LINK17"/>
      <w:r>
        <w:rPr>
          <w:b/>
          <w:bCs/>
          <w:lang w:val="en-US" w:eastAsia="zh-CN"/>
        </w:rPr>
        <w:t xml:space="preserve">Service </w:t>
      </w:r>
      <w:r>
        <w:rPr>
          <w:b/>
          <w:bCs/>
          <w:szCs w:val="21"/>
        </w:rPr>
        <w:t>loading</w:t>
      </w:r>
      <w:r>
        <w:rPr>
          <w:b/>
          <w:bCs/>
          <w:lang w:val="en-US" w:eastAsia="zh-CN"/>
        </w:rPr>
        <w:t xml:space="preserve"> indicator set</w:t>
      </w:r>
      <w:r>
        <w:rPr>
          <w:rFonts w:hint="eastAsia"/>
          <w:szCs w:val="21"/>
          <w:lang w:val="en-US" w:eastAsia="zh-CN"/>
        </w:rPr>
        <w:t>.</w:t>
      </w:r>
      <w:r>
        <w:rPr>
          <w:szCs w:val="21"/>
        </w:rPr>
        <w:t xml:space="preserve"> </w:t>
      </w:r>
      <w:r>
        <w:rPr>
          <w:rFonts w:hint="eastAsia"/>
          <w:szCs w:val="21"/>
          <w:lang w:val="en-US" w:eastAsia="zh-CN"/>
        </w:rPr>
        <w:t>T</w:t>
      </w:r>
      <w:r>
        <w:rPr>
          <w:szCs w:val="21"/>
        </w:rPr>
        <w:t>he evaluation indicators are required to represent effectiveness of quick service launch capability from design to loading completion.</w:t>
      </w:r>
    </w:p>
    <w:bookmarkEnd w:id="66"/>
    <w:p w14:paraId="0F1A0347" w14:textId="77777777" w:rsidR="00B57BB4" w:rsidRDefault="00452E02">
      <w:pPr>
        <w:pStyle w:val="ListParagraph"/>
        <w:numPr>
          <w:ilvl w:val="0"/>
          <w:numId w:val="14"/>
        </w:numPr>
        <w:contextualSpacing w:val="0"/>
        <w:jc w:val="both"/>
        <w:rPr>
          <w:szCs w:val="21"/>
        </w:rPr>
      </w:pPr>
      <w:r>
        <w:rPr>
          <w:b/>
          <w:bCs/>
          <w:lang w:val="en-US" w:eastAsia="zh-CN"/>
        </w:rPr>
        <w:t xml:space="preserve">Service </w:t>
      </w:r>
      <w:r>
        <w:rPr>
          <w:b/>
          <w:bCs/>
          <w:szCs w:val="21"/>
        </w:rPr>
        <w:t>marketing</w:t>
      </w:r>
      <w:r>
        <w:rPr>
          <w:b/>
          <w:bCs/>
          <w:lang w:val="en-US" w:eastAsia="zh-CN"/>
        </w:rPr>
        <w:t xml:space="preserve"> indicator set</w:t>
      </w:r>
      <w:r>
        <w:rPr>
          <w:rFonts w:hint="eastAsia"/>
          <w:szCs w:val="21"/>
          <w:lang w:val="en-US" w:eastAsia="zh-CN"/>
        </w:rPr>
        <w:t>.</w:t>
      </w:r>
      <w:r>
        <w:rPr>
          <w:szCs w:val="21"/>
        </w:rPr>
        <w:t xml:space="preserve"> </w:t>
      </w:r>
      <w:r>
        <w:rPr>
          <w:rFonts w:hint="eastAsia"/>
          <w:szCs w:val="21"/>
          <w:lang w:val="en-US" w:eastAsia="zh-CN"/>
        </w:rPr>
        <w:t>T</w:t>
      </w:r>
      <w:r>
        <w:rPr>
          <w:szCs w:val="21"/>
        </w:rPr>
        <w:t>he evaluation indicators are required to represent effectiveness of intelligent capability to realize accurate service recommendation and other marketing events.</w:t>
      </w:r>
    </w:p>
    <w:p w14:paraId="73FC6234" w14:textId="77777777" w:rsidR="00B57BB4" w:rsidRDefault="00452E02">
      <w:pPr>
        <w:pStyle w:val="ListParagraph"/>
        <w:numPr>
          <w:ilvl w:val="0"/>
          <w:numId w:val="14"/>
        </w:numPr>
        <w:contextualSpacing w:val="0"/>
        <w:jc w:val="both"/>
        <w:rPr>
          <w:szCs w:val="21"/>
        </w:rPr>
      </w:pPr>
      <w:r>
        <w:rPr>
          <w:b/>
          <w:bCs/>
          <w:lang w:val="en-US" w:eastAsia="zh-CN"/>
        </w:rPr>
        <w:t xml:space="preserve">Service </w:t>
      </w:r>
      <w:r>
        <w:rPr>
          <w:b/>
          <w:bCs/>
          <w:szCs w:val="21"/>
        </w:rPr>
        <w:t>provision</w:t>
      </w:r>
      <w:r>
        <w:rPr>
          <w:b/>
          <w:bCs/>
          <w:lang w:val="en-US" w:eastAsia="zh-CN"/>
        </w:rPr>
        <w:t xml:space="preserve"> indicator set</w:t>
      </w:r>
      <w:r>
        <w:rPr>
          <w:rFonts w:hint="eastAsia"/>
          <w:szCs w:val="21"/>
          <w:lang w:val="en-US" w:eastAsia="zh-CN"/>
        </w:rPr>
        <w:t>.</w:t>
      </w:r>
      <w:r>
        <w:rPr>
          <w:szCs w:val="21"/>
        </w:rPr>
        <w:t xml:space="preserve"> </w:t>
      </w:r>
      <w:r>
        <w:rPr>
          <w:rFonts w:hint="eastAsia"/>
          <w:szCs w:val="21"/>
          <w:lang w:val="en-US" w:eastAsia="zh-CN"/>
        </w:rPr>
        <w:t>T</w:t>
      </w:r>
      <w:r>
        <w:rPr>
          <w:szCs w:val="21"/>
        </w:rPr>
        <w:t>he evaluation indicators are required to represent effectiveness of intelligent capability of service delivery including the whole process of resource exploration, service orchestration</w:t>
      </w:r>
      <w:r>
        <w:rPr>
          <w:rFonts w:hint="eastAsia"/>
          <w:szCs w:val="21"/>
          <w:lang w:val="en-US" w:eastAsia="zh-CN"/>
        </w:rPr>
        <w:t xml:space="preserve"> and</w:t>
      </w:r>
      <w:r>
        <w:rPr>
          <w:szCs w:val="21"/>
        </w:rPr>
        <w:t xml:space="preserve"> service activation, etc.</w:t>
      </w:r>
    </w:p>
    <w:p w14:paraId="34505390" w14:textId="77777777" w:rsidR="00B57BB4" w:rsidRDefault="00452E02">
      <w:pPr>
        <w:pStyle w:val="ListParagraph"/>
        <w:numPr>
          <w:ilvl w:val="0"/>
          <w:numId w:val="14"/>
        </w:numPr>
        <w:contextualSpacing w:val="0"/>
        <w:jc w:val="both"/>
        <w:rPr>
          <w:szCs w:val="21"/>
        </w:rPr>
      </w:pPr>
      <w:r>
        <w:rPr>
          <w:b/>
          <w:bCs/>
          <w:lang w:val="en-US" w:eastAsia="zh-CN"/>
        </w:rPr>
        <w:t>Service quality indicator set</w:t>
      </w:r>
      <w:r>
        <w:rPr>
          <w:rFonts w:hint="eastAsia"/>
          <w:szCs w:val="21"/>
          <w:lang w:val="en-US" w:eastAsia="zh-CN"/>
        </w:rPr>
        <w:t>.</w:t>
      </w:r>
      <w:r>
        <w:rPr>
          <w:szCs w:val="21"/>
        </w:rPr>
        <w:t xml:space="preserve"> </w:t>
      </w:r>
      <w:r>
        <w:rPr>
          <w:rFonts w:hint="eastAsia"/>
          <w:szCs w:val="21"/>
          <w:lang w:val="en-US" w:eastAsia="zh-CN"/>
        </w:rPr>
        <w:t>T</w:t>
      </w:r>
      <w:r>
        <w:rPr>
          <w:lang w:val="en-US" w:eastAsia="zh-CN"/>
        </w:rPr>
        <w:t xml:space="preserve">he </w:t>
      </w:r>
      <w:r>
        <w:rPr>
          <w:szCs w:val="21"/>
        </w:rPr>
        <w:t xml:space="preserve">evaluation indicators are required to represent effectiveness of </w:t>
      </w:r>
      <w:r>
        <w:rPr>
          <w:lang w:val="en-US" w:eastAsia="zh-CN"/>
        </w:rPr>
        <w:t xml:space="preserve">service quality based on </w:t>
      </w:r>
      <w:r>
        <w:rPr>
          <w:szCs w:val="21"/>
        </w:rPr>
        <w:t>SLA.</w:t>
      </w:r>
    </w:p>
    <w:p w14:paraId="08A279BB" w14:textId="77777777" w:rsidR="00B57BB4" w:rsidRDefault="00452E02">
      <w:pPr>
        <w:pStyle w:val="Heading2"/>
        <w:numPr>
          <w:ilvl w:val="1"/>
          <w:numId w:val="0"/>
        </w:numPr>
        <w:tabs>
          <w:tab w:val="left" w:pos="576"/>
        </w:tabs>
        <w:spacing w:after="60"/>
        <w:ind w:left="576" w:hanging="576"/>
        <w:jc w:val="both"/>
        <w:rPr>
          <w:rFonts w:eastAsiaTheme="minorEastAsia"/>
          <w:lang w:val="en-US" w:eastAsia="zh-CN"/>
        </w:rPr>
      </w:pPr>
      <w:bookmarkStart w:id="67" w:name="_Toc24982"/>
      <w:r>
        <w:rPr>
          <w:rFonts w:eastAsiaTheme="minorEastAsia"/>
          <w:lang w:val="en-US" w:eastAsia="zh-CN"/>
        </w:rPr>
        <w:t xml:space="preserve">8.4 </w:t>
      </w:r>
      <w:r>
        <w:rPr>
          <w:rFonts w:eastAsia="SimSun" w:hint="eastAsia"/>
          <w:lang w:val="en-US" w:eastAsia="zh-CN"/>
        </w:rPr>
        <w:t>Sub-d</w:t>
      </w:r>
      <w:r>
        <w:t xml:space="preserve">imension of </w:t>
      </w:r>
      <w:r>
        <w:rPr>
          <w:rFonts w:eastAsiaTheme="minorEastAsia"/>
          <w:lang w:val="en-US" w:eastAsia="zh-CN"/>
        </w:rPr>
        <w:t>network management</w:t>
      </w:r>
      <w:bookmarkEnd w:id="67"/>
    </w:p>
    <w:p w14:paraId="5C24BA2C" w14:textId="77777777" w:rsidR="00B57BB4" w:rsidRDefault="00452E02">
      <w:pPr>
        <w:jc w:val="both"/>
        <w:rPr>
          <w:rFonts w:eastAsia="MS Mincho"/>
          <w:bCs/>
          <w:lang w:val="en-US"/>
        </w:rPr>
      </w:pPr>
      <w:r>
        <w:rPr>
          <w:lang w:val="en-US" w:eastAsia="zh-CN"/>
        </w:rPr>
        <w:t xml:space="preserve">To </w:t>
      </w:r>
      <w:r>
        <w:rPr>
          <w:bCs/>
          <w:lang w:val="en-US"/>
        </w:rPr>
        <w:t xml:space="preserve">evaluate the effectiveness of </w:t>
      </w:r>
      <w:r>
        <w:rPr>
          <w:lang w:val="en-US" w:eastAsia="zh-CN"/>
        </w:rPr>
        <w:t>network management</w:t>
      </w:r>
      <w:r>
        <w:rPr>
          <w:bCs/>
          <w:lang w:val="en-US"/>
        </w:rPr>
        <w:t>, th</w:t>
      </w:r>
      <w:r>
        <w:rPr>
          <w:rFonts w:hint="eastAsia"/>
          <w:bCs/>
          <w:lang w:val="en-US" w:eastAsia="zh-CN"/>
        </w:rPr>
        <w:t>is</w:t>
      </w:r>
      <w:r>
        <w:rPr>
          <w:lang w:val="en-US" w:eastAsia="zh-CN"/>
        </w:rPr>
        <w:t xml:space="preserve"> dimension</w:t>
      </w:r>
      <w:r>
        <w:rPr>
          <w:bCs/>
          <w:lang w:val="en-US"/>
        </w:rPr>
        <w:t xml:space="preserve"> is </w:t>
      </w:r>
      <w:r>
        <w:t>further required</w:t>
      </w:r>
      <w:r>
        <w:rPr>
          <w:rFonts w:eastAsia="SimSun"/>
          <w:lang w:eastAsia="zh-CN"/>
        </w:rPr>
        <w:t xml:space="preserve"> to be broken down into</w:t>
      </w:r>
      <w:r>
        <w:rPr>
          <w:bCs/>
          <w:lang w:val="en-US"/>
        </w:rPr>
        <w:t xml:space="preserve"> four </w:t>
      </w:r>
      <w:r>
        <w:rPr>
          <w:lang w:eastAsia="zh-CN"/>
        </w:rPr>
        <w:t>sub-dimensions, including</w:t>
      </w:r>
      <w:r>
        <w:rPr>
          <w:bCs/>
          <w:lang w:val="en-US"/>
        </w:rPr>
        <w:t xml:space="preserve"> </w:t>
      </w:r>
      <w:r>
        <w:rPr>
          <w:lang w:val="en-US" w:eastAsia="zh-CN"/>
        </w:rPr>
        <w:t>network planning, network optimization, network maintenance and network recovery.</w:t>
      </w:r>
      <w:r>
        <w:rPr>
          <w:lang w:eastAsia="zh-CN"/>
        </w:rPr>
        <w:t xml:space="preserve"> It is required to c</w:t>
      </w:r>
      <w:r>
        <w:rPr>
          <w:lang w:val="en-US" w:eastAsia="zh-CN"/>
        </w:rPr>
        <w:t>onstruct</w:t>
      </w:r>
      <w:r>
        <w:rPr>
          <w:rFonts w:hint="eastAsia"/>
          <w:lang w:val="en-US" w:eastAsia="zh-CN"/>
        </w:rPr>
        <w:t xml:space="preserve"> an</w:t>
      </w:r>
      <w:r>
        <w:rPr>
          <w:lang w:val="en-US" w:eastAsia="zh-CN"/>
        </w:rPr>
        <w:t xml:space="preserve"> indicator set for each sub-dimension to measure the intelligence effectiveness of </w:t>
      </w:r>
      <w:r>
        <w:rPr>
          <w:rFonts w:hint="eastAsia"/>
          <w:lang w:val="en-US" w:eastAsia="zh-CN"/>
        </w:rPr>
        <w:t>AITOM-based system</w:t>
      </w:r>
      <w:r>
        <w:rPr>
          <w:lang w:val="en-US" w:eastAsia="zh-CN"/>
        </w:rPr>
        <w:t xml:space="preserve">s in </w:t>
      </w:r>
      <w:r>
        <w:rPr>
          <w:rFonts w:hint="eastAsia"/>
          <w:lang w:val="en-US" w:eastAsia="zh-CN"/>
        </w:rPr>
        <w:t xml:space="preserve">this </w:t>
      </w:r>
      <w:r>
        <w:rPr>
          <w:lang w:val="en-US" w:eastAsia="zh-CN"/>
        </w:rPr>
        <w:t>dimension.</w:t>
      </w:r>
    </w:p>
    <w:p w14:paraId="08070F84" w14:textId="77777777" w:rsidR="00B57BB4" w:rsidRDefault="00452E02">
      <w:pPr>
        <w:pStyle w:val="ListParagraph"/>
        <w:numPr>
          <w:ilvl w:val="0"/>
          <w:numId w:val="14"/>
        </w:numPr>
        <w:contextualSpacing w:val="0"/>
        <w:jc w:val="both"/>
        <w:rPr>
          <w:szCs w:val="21"/>
        </w:rPr>
      </w:pPr>
      <w:r>
        <w:rPr>
          <w:b/>
          <w:bCs/>
          <w:lang w:val="en-US" w:eastAsia="zh-CN"/>
        </w:rPr>
        <w:t xml:space="preserve">Network </w:t>
      </w:r>
      <w:r>
        <w:rPr>
          <w:b/>
          <w:bCs/>
          <w:szCs w:val="21"/>
        </w:rPr>
        <w:t>planning</w:t>
      </w:r>
      <w:r>
        <w:rPr>
          <w:b/>
          <w:bCs/>
          <w:lang w:val="en-US" w:eastAsia="zh-CN"/>
        </w:rPr>
        <w:t xml:space="preserve"> indicator set</w:t>
      </w:r>
      <w:r>
        <w:rPr>
          <w:rFonts w:hint="eastAsia"/>
          <w:szCs w:val="21"/>
          <w:lang w:val="en-US" w:eastAsia="zh-CN"/>
        </w:rPr>
        <w:t>.</w:t>
      </w:r>
      <w:r>
        <w:rPr>
          <w:szCs w:val="21"/>
        </w:rPr>
        <w:t xml:space="preserve"> </w:t>
      </w:r>
      <w:r>
        <w:rPr>
          <w:rFonts w:hint="eastAsia"/>
          <w:szCs w:val="21"/>
          <w:lang w:val="en-US" w:eastAsia="zh-CN"/>
        </w:rPr>
        <w:t>T</w:t>
      </w:r>
      <w:r>
        <w:rPr>
          <w:szCs w:val="21"/>
        </w:rPr>
        <w:t>he evaluation indicators are required to represent effectiveness of timely, accurate and dynamic resource planning and coverage to meet service and customer demand</w:t>
      </w:r>
      <w:r>
        <w:rPr>
          <w:rFonts w:hint="eastAsia"/>
          <w:szCs w:val="21"/>
        </w:rPr>
        <w:t>.</w:t>
      </w:r>
    </w:p>
    <w:p w14:paraId="11EAF327" w14:textId="77777777" w:rsidR="00B57BB4" w:rsidRDefault="00452E02">
      <w:pPr>
        <w:pStyle w:val="ListParagraph"/>
        <w:numPr>
          <w:ilvl w:val="0"/>
          <w:numId w:val="14"/>
        </w:numPr>
        <w:contextualSpacing w:val="0"/>
        <w:jc w:val="both"/>
        <w:rPr>
          <w:szCs w:val="21"/>
        </w:rPr>
      </w:pPr>
      <w:r>
        <w:rPr>
          <w:b/>
          <w:bCs/>
          <w:lang w:val="en-US" w:eastAsia="zh-CN"/>
        </w:rPr>
        <w:t xml:space="preserve">Network </w:t>
      </w:r>
      <w:r>
        <w:rPr>
          <w:b/>
          <w:bCs/>
          <w:szCs w:val="21"/>
        </w:rPr>
        <w:t>optimization</w:t>
      </w:r>
      <w:r>
        <w:rPr>
          <w:b/>
          <w:bCs/>
          <w:lang w:val="en-US" w:eastAsia="zh-CN"/>
        </w:rPr>
        <w:t xml:space="preserve"> indicator set</w:t>
      </w:r>
      <w:r>
        <w:rPr>
          <w:rFonts w:hint="eastAsia"/>
          <w:szCs w:val="21"/>
          <w:lang w:val="en-US" w:eastAsia="zh-CN"/>
        </w:rPr>
        <w:t>.</w:t>
      </w:r>
      <w:r>
        <w:rPr>
          <w:szCs w:val="21"/>
        </w:rPr>
        <w:t xml:space="preserve"> </w:t>
      </w:r>
      <w:r>
        <w:rPr>
          <w:rFonts w:hint="eastAsia"/>
          <w:szCs w:val="21"/>
          <w:lang w:val="en-US" w:eastAsia="zh-CN"/>
        </w:rPr>
        <w:t>T</w:t>
      </w:r>
      <w:r>
        <w:rPr>
          <w:szCs w:val="21"/>
        </w:rPr>
        <w:t xml:space="preserve">he evaluation indicators are required to represent effectiveness of intelligent </w:t>
      </w:r>
      <w:r>
        <w:rPr>
          <w:rFonts w:hint="eastAsia"/>
          <w:lang w:val="en-US" w:eastAsia="zh-CN"/>
        </w:rPr>
        <w:t>n</w:t>
      </w:r>
      <w:r>
        <w:rPr>
          <w:lang w:val="en-US" w:eastAsia="zh-CN"/>
        </w:rPr>
        <w:t xml:space="preserve">etwork </w:t>
      </w:r>
      <w:r>
        <w:rPr>
          <w:szCs w:val="21"/>
        </w:rPr>
        <w:t>optimization capabilities involving improving stability and energy efficiency of network management.</w:t>
      </w:r>
    </w:p>
    <w:p w14:paraId="7D7EDB7B" w14:textId="77777777" w:rsidR="00B57BB4" w:rsidRDefault="00452E02">
      <w:pPr>
        <w:pStyle w:val="ListParagraph"/>
        <w:numPr>
          <w:ilvl w:val="0"/>
          <w:numId w:val="14"/>
        </w:numPr>
        <w:contextualSpacing w:val="0"/>
        <w:jc w:val="both"/>
        <w:rPr>
          <w:szCs w:val="21"/>
        </w:rPr>
      </w:pPr>
      <w:r>
        <w:rPr>
          <w:b/>
          <w:bCs/>
          <w:lang w:val="en-US" w:eastAsia="zh-CN"/>
        </w:rPr>
        <w:t xml:space="preserve">Network </w:t>
      </w:r>
      <w:r>
        <w:rPr>
          <w:b/>
          <w:bCs/>
          <w:szCs w:val="21"/>
        </w:rPr>
        <w:t>maintenance</w:t>
      </w:r>
      <w:r>
        <w:rPr>
          <w:b/>
          <w:bCs/>
          <w:lang w:val="en-US" w:eastAsia="zh-CN"/>
        </w:rPr>
        <w:t xml:space="preserve"> indicator set</w:t>
      </w:r>
      <w:r>
        <w:rPr>
          <w:rFonts w:hint="eastAsia"/>
          <w:szCs w:val="21"/>
          <w:lang w:val="en-US" w:eastAsia="zh-CN"/>
        </w:rPr>
        <w:t>.</w:t>
      </w:r>
      <w:r>
        <w:rPr>
          <w:szCs w:val="21"/>
        </w:rPr>
        <w:t xml:space="preserve"> </w:t>
      </w:r>
      <w:r>
        <w:rPr>
          <w:rFonts w:hint="eastAsia"/>
          <w:szCs w:val="21"/>
          <w:lang w:val="en-US" w:eastAsia="zh-CN"/>
        </w:rPr>
        <w:t>T</w:t>
      </w:r>
      <w:r>
        <w:rPr>
          <w:szCs w:val="21"/>
        </w:rPr>
        <w:t xml:space="preserve">he evaluation indicators are required to represent effectiveness of automated </w:t>
      </w:r>
      <w:r>
        <w:rPr>
          <w:rFonts w:hint="eastAsia"/>
          <w:lang w:val="en-US" w:eastAsia="zh-CN"/>
        </w:rPr>
        <w:t>n</w:t>
      </w:r>
      <w:r>
        <w:rPr>
          <w:lang w:val="en-US" w:eastAsia="zh-CN"/>
        </w:rPr>
        <w:t xml:space="preserve">etwork </w:t>
      </w:r>
      <w:r>
        <w:rPr>
          <w:szCs w:val="21"/>
        </w:rPr>
        <w:t>maintenance</w:t>
      </w:r>
      <w:r>
        <w:rPr>
          <w:rFonts w:hint="eastAsia"/>
          <w:szCs w:val="21"/>
          <w:lang w:val="en-US" w:eastAsia="zh-CN"/>
        </w:rPr>
        <w:t xml:space="preserve"> </w:t>
      </w:r>
      <w:r>
        <w:rPr>
          <w:szCs w:val="21"/>
        </w:rPr>
        <w:t>capabilities involving network patrol inspection and cutover.</w:t>
      </w:r>
    </w:p>
    <w:p w14:paraId="06B7065B" w14:textId="77777777" w:rsidR="00B57BB4" w:rsidRDefault="00452E02">
      <w:pPr>
        <w:pStyle w:val="ListParagraph"/>
        <w:numPr>
          <w:ilvl w:val="0"/>
          <w:numId w:val="14"/>
        </w:numPr>
        <w:contextualSpacing w:val="0"/>
        <w:jc w:val="both"/>
        <w:rPr>
          <w:szCs w:val="21"/>
        </w:rPr>
      </w:pPr>
      <w:r>
        <w:rPr>
          <w:b/>
          <w:bCs/>
          <w:lang w:val="en-US" w:eastAsia="zh-CN"/>
        </w:rPr>
        <w:t xml:space="preserve">Network </w:t>
      </w:r>
      <w:r>
        <w:rPr>
          <w:b/>
          <w:bCs/>
          <w:szCs w:val="21"/>
        </w:rPr>
        <w:t>recovery</w:t>
      </w:r>
      <w:r>
        <w:rPr>
          <w:b/>
          <w:bCs/>
          <w:lang w:val="en-US" w:eastAsia="zh-CN"/>
        </w:rPr>
        <w:t xml:space="preserve"> indicator set</w:t>
      </w:r>
      <w:r>
        <w:rPr>
          <w:rFonts w:hint="eastAsia"/>
          <w:szCs w:val="21"/>
          <w:lang w:val="en-US" w:eastAsia="zh-CN"/>
        </w:rPr>
        <w:t>.</w:t>
      </w:r>
      <w:r>
        <w:rPr>
          <w:szCs w:val="21"/>
        </w:rPr>
        <w:t xml:space="preserve"> </w:t>
      </w:r>
      <w:r>
        <w:rPr>
          <w:rFonts w:hint="eastAsia"/>
          <w:szCs w:val="21"/>
          <w:lang w:val="en-US" w:eastAsia="zh-CN"/>
        </w:rPr>
        <w:t>T</w:t>
      </w:r>
      <w:r>
        <w:rPr>
          <w:szCs w:val="21"/>
        </w:rPr>
        <w:t xml:space="preserve">he evaluation indicators are required to represent effectiveness of the intelligent </w:t>
      </w:r>
      <w:r>
        <w:rPr>
          <w:rFonts w:hint="eastAsia"/>
          <w:lang w:val="en-US" w:eastAsia="zh-CN"/>
        </w:rPr>
        <w:t>n</w:t>
      </w:r>
      <w:r>
        <w:rPr>
          <w:lang w:val="en-US" w:eastAsia="zh-CN"/>
        </w:rPr>
        <w:t xml:space="preserve">etwork </w:t>
      </w:r>
      <w:r>
        <w:rPr>
          <w:szCs w:val="21"/>
        </w:rPr>
        <w:t>recovery</w:t>
      </w:r>
      <w:r>
        <w:rPr>
          <w:rFonts w:hint="eastAsia"/>
          <w:szCs w:val="21"/>
          <w:lang w:val="en-US" w:eastAsia="zh-CN"/>
        </w:rPr>
        <w:t xml:space="preserve"> </w:t>
      </w:r>
      <w:r>
        <w:rPr>
          <w:szCs w:val="21"/>
        </w:rPr>
        <w:t>capabilities to timely discover, prevent, automatically locate and repair troubles.</w:t>
      </w:r>
    </w:p>
    <w:p w14:paraId="367B9086" w14:textId="77777777" w:rsidR="00B57BB4" w:rsidRDefault="00452E02">
      <w:pPr>
        <w:keepNext/>
        <w:keepLines/>
        <w:numPr>
          <w:ilvl w:val="0"/>
          <w:numId w:val="11"/>
        </w:numPr>
        <w:tabs>
          <w:tab w:val="left" w:pos="794"/>
          <w:tab w:val="left" w:pos="1191"/>
          <w:tab w:val="left" w:pos="1588"/>
          <w:tab w:val="left" w:pos="1985"/>
        </w:tabs>
        <w:overflowPunct w:val="0"/>
        <w:autoSpaceDE w:val="0"/>
        <w:autoSpaceDN w:val="0"/>
        <w:adjustRightInd w:val="0"/>
        <w:spacing w:before="360"/>
        <w:jc w:val="both"/>
        <w:textAlignment w:val="baseline"/>
        <w:outlineLvl w:val="0"/>
        <w:rPr>
          <w:b/>
          <w:lang w:eastAsia="zh-CN"/>
        </w:rPr>
      </w:pPr>
      <w:bookmarkStart w:id="68" w:name="_Toc21640"/>
      <w:r>
        <w:rPr>
          <w:rFonts w:hint="eastAsia"/>
          <w:b/>
          <w:lang w:val="en-US" w:eastAsia="zh-CN"/>
        </w:rPr>
        <w:t>C</w:t>
      </w:r>
      <w:r>
        <w:rPr>
          <w:b/>
          <w:lang w:eastAsia="zh-CN"/>
        </w:rPr>
        <w:t>ommon effectiveness indicators</w:t>
      </w:r>
      <w:bookmarkEnd w:id="68"/>
    </w:p>
    <w:p w14:paraId="3D6438C0" w14:textId="77777777" w:rsidR="00B57BB4" w:rsidRDefault="00452E02">
      <w:pPr>
        <w:pStyle w:val="Heading2"/>
        <w:numPr>
          <w:ilvl w:val="1"/>
          <w:numId w:val="0"/>
        </w:numPr>
        <w:tabs>
          <w:tab w:val="left" w:pos="576"/>
        </w:tabs>
        <w:spacing w:after="60"/>
        <w:ind w:left="576" w:hanging="576"/>
        <w:jc w:val="both"/>
        <w:rPr>
          <w:rFonts w:eastAsiaTheme="minorEastAsia"/>
          <w:lang w:val="en-US" w:eastAsia="zh-CN"/>
        </w:rPr>
      </w:pPr>
      <w:bookmarkStart w:id="69" w:name="_Toc21200"/>
      <w:r>
        <w:rPr>
          <w:rFonts w:eastAsiaTheme="minorEastAsia"/>
          <w:lang w:val="en-US" w:eastAsia="zh-CN"/>
        </w:rPr>
        <w:t>9.1 E</w:t>
      </w:r>
      <w:r>
        <w:rPr>
          <w:lang w:eastAsia="zh-CN"/>
        </w:rPr>
        <w:t xml:space="preserve">ffectiveness indicators </w:t>
      </w:r>
      <w:bookmarkStart w:id="70" w:name="OLE_LINK8"/>
      <w:r>
        <w:rPr>
          <w:rFonts w:hint="eastAsia"/>
          <w:lang w:eastAsia="zh-CN"/>
        </w:rPr>
        <w:t>t</w:t>
      </w:r>
      <w:r>
        <w:rPr>
          <w:lang w:eastAsia="zh-CN"/>
        </w:rPr>
        <w:t xml:space="preserve">o evaluate </w:t>
      </w:r>
      <w:r>
        <w:rPr>
          <w:bCs/>
          <w:lang w:val="en-US"/>
        </w:rPr>
        <w:t>customer experience</w:t>
      </w:r>
      <w:bookmarkEnd w:id="69"/>
      <w:bookmarkEnd w:id="70"/>
    </w:p>
    <w:p w14:paraId="48E1EFF2" w14:textId="77777777" w:rsidR="00B57BB4" w:rsidRDefault="00452E02">
      <w:pPr>
        <w:jc w:val="both"/>
        <w:rPr>
          <w:lang w:val="en-US" w:eastAsia="zh-CN"/>
        </w:rPr>
      </w:pPr>
      <w:bookmarkStart w:id="71" w:name="OLE_LINK9"/>
      <w:r>
        <w:rPr>
          <w:rFonts w:hint="eastAsia"/>
          <w:lang w:val="en-US" w:eastAsia="zh-CN"/>
        </w:rPr>
        <w:t>T</w:t>
      </w:r>
      <w:r>
        <w:rPr>
          <w:lang w:eastAsia="zh-CN"/>
        </w:rPr>
        <w:t>o evaluate</w:t>
      </w:r>
      <w:r>
        <w:rPr>
          <w:rFonts w:hint="eastAsia"/>
          <w:lang w:val="en-US" w:eastAsia="zh-CN"/>
        </w:rPr>
        <w:t xml:space="preserve"> </w:t>
      </w:r>
      <w:r>
        <w:rPr>
          <w:bCs/>
          <w:lang w:val="en-US"/>
        </w:rPr>
        <w:t>the effectiveness of customer experience</w:t>
      </w:r>
      <w:r>
        <w:rPr>
          <w:rFonts w:hint="eastAsia"/>
          <w:bCs/>
          <w:lang w:val="en-US" w:eastAsia="zh-CN"/>
        </w:rPr>
        <w:t xml:space="preserve">, it is </w:t>
      </w:r>
      <w:r>
        <w:rPr>
          <w:lang w:val="en-US" w:eastAsia="zh-CN"/>
        </w:rPr>
        <w:t xml:space="preserve">recommended </w:t>
      </w:r>
      <w:r>
        <w:rPr>
          <w:rFonts w:hint="eastAsia"/>
          <w:bCs/>
          <w:lang w:val="en-US" w:eastAsia="zh-CN"/>
        </w:rPr>
        <w:t xml:space="preserve">to set the following 5 </w:t>
      </w:r>
      <w:r>
        <w:rPr>
          <w:bCs/>
          <w:lang w:val="en-US"/>
        </w:rPr>
        <w:t xml:space="preserve">effectiveness </w:t>
      </w:r>
      <w:r>
        <w:rPr>
          <w:rFonts w:hint="eastAsia"/>
          <w:bCs/>
          <w:lang w:val="en-US" w:eastAsia="zh-CN"/>
        </w:rPr>
        <w:t>indicators:</w:t>
      </w:r>
    </w:p>
    <w:bookmarkEnd w:id="71"/>
    <w:p w14:paraId="1EBEFAB9" w14:textId="77777777" w:rsidR="00B57BB4" w:rsidRDefault="00452E02">
      <w:pPr>
        <w:pStyle w:val="ListParagraph"/>
        <w:numPr>
          <w:ilvl w:val="0"/>
          <w:numId w:val="14"/>
        </w:numPr>
        <w:jc w:val="both"/>
        <w:rPr>
          <w:lang w:val="en-US" w:eastAsia="zh-CN"/>
        </w:rPr>
      </w:pPr>
      <w:r>
        <w:rPr>
          <w:b/>
          <w:bCs/>
          <w:lang w:val="en-US" w:eastAsia="zh-CN"/>
        </w:rPr>
        <w:t xml:space="preserve">Customer self-service rate </w:t>
      </w:r>
      <w:r>
        <w:rPr>
          <w:lang w:val="en-US" w:eastAsia="zh-CN"/>
        </w:rPr>
        <w:t>is recommended to evaluate customer self-service capability, which is defined as within the effective statistical period, the proportion of the number of customer self-support service to the total number of service provided to customers.</w:t>
      </w:r>
    </w:p>
    <w:p w14:paraId="1FA53C96" w14:textId="77777777" w:rsidR="00B57BB4" w:rsidRDefault="00452E02">
      <w:pPr>
        <w:pStyle w:val="ListParagraph"/>
        <w:numPr>
          <w:ilvl w:val="0"/>
          <w:numId w:val="14"/>
        </w:numPr>
        <w:jc w:val="both"/>
        <w:rPr>
          <w:lang w:val="en-US" w:eastAsia="zh-CN"/>
        </w:rPr>
      </w:pPr>
      <w:r>
        <w:rPr>
          <w:b/>
          <w:bCs/>
          <w:lang w:val="en-US" w:eastAsia="zh-CN"/>
        </w:rPr>
        <w:lastRenderedPageBreak/>
        <w:t>Timeliness rate of service provision</w:t>
      </w:r>
      <w:r>
        <w:rPr>
          <w:lang w:val="en-US" w:eastAsia="zh-CN"/>
        </w:rPr>
        <w:t xml:space="preserve"> is recommended to evaluate customer response speed, which is defined as within the effective statistical period, the proportion of the number of service provided within the promised time limit to the total number of service.</w:t>
      </w:r>
    </w:p>
    <w:p w14:paraId="211214DF" w14:textId="77777777" w:rsidR="00B57BB4" w:rsidRDefault="00452E02">
      <w:pPr>
        <w:pStyle w:val="ListParagraph"/>
        <w:numPr>
          <w:ilvl w:val="0"/>
          <w:numId w:val="14"/>
        </w:numPr>
        <w:jc w:val="both"/>
        <w:rPr>
          <w:lang w:val="en-US" w:eastAsia="zh-CN"/>
        </w:rPr>
      </w:pPr>
      <w:r>
        <w:rPr>
          <w:b/>
          <w:bCs/>
          <w:lang w:val="en-US" w:eastAsia="zh-CN"/>
        </w:rPr>
        <w:t>Timeliness rate of reported faults handling</w:t>
      </w:r>
      <w:r>
        <w:rPr>
          <w:lang w:val="en-US" w:eastAsia="zh-CN"/>
        </w:rPr>
        <w:t xml:space="preserve"> is also recommended to evaluate customer response speed, which is defined as within the effective statistical period, the proportion of the number of customer reported faults handled completely within the repair deadline to the total number of reported faults.</w:t>
      </w:r>
    </w:p>
    <w:p w14:paraId="4DB76256" w14:textId="77777777" w:rsidR="00B57BB4" w:rsidRDefault="00452E02">
      <w:pPr>
        <w:pStyle w:val="ListParagraph"/>
        <w:numPr>
          <w:ilvl w:val="0"/>
          <w:numId w:val="14"/>
        </w:numPr>
        <w:jc w:val="both"/>
        <w:rPr>
          <w:lang w:val="en-US" w:eastAsia="zh-CN"/>
        </w:rPr>
      </w:pPr>
      <w:r>
        <w:rPr>
          <w:b/>
          <w:bCs/>
          <w:lang w:val="en-US" w:eastAsia="zh-CN"/>
        </w:rPr>
        <w:t>Customer service availability</w:t>
      </w:r>
      <w:r>
        <w:rPr>
          <w:lang w:val="en-US" w:eastAsia="zh-CN"/>
        </w:rPr>
        <w:t xml:space="preserve"> is recommended to evaluate </w:t>
      </w:r>
      <w:r>
        <w:rPr>
          <w:rFonts w:hint="eastAsia"/>
          <w:lang w:val="en-US" w:eastAsia="zh-CN"/>
        </w:rPr>
        <w:t>c</w:t>
      </w:r>
      <w:r>
        <w:rPr>
          <w:lang w:val="en-US" w:eastAsia="zh-CN"/>
        </w:rPr>
        <w:t>ustomer service availability, which is defined as within the effective statistical period, the proportion of normal service using time provided to customers according to promised performance to the total service time.</w:t>
      </w:r>
    </w:p>
    <w:p w14:paraId="0F446758" w14:textId="77777777" w:rsidR="00B57BB4" w:rsidRDefault="00452E02">
      <w:pPr>
        <w:pStyle w:val="ListParagraph"/>
        <w:numPr>
          <w:ilvl w:val="0"/>
          <w:numId w:val="14"/>
        </w:numPr>
        <w:jc w:val="both"/>
        <w:rPr>
          <w:lang w:val="en-US" w:eastAsia="zh-CN"/>
        </w:rPr>
      </w:pPr>
      <w:r>
        <w:rPr>
          <w:b/>
          <w:bCs/>
          <w:lang w:val="en-US" w:eastAsia="zh-CN"/>
        </w:rPr>
        <w:t>Customer perceived degradation rate</w:t>
      </w:r>
      <w:r>
        <w:rPr>
          <w:lang w:val="en-US" w:eastAsia="zh-CN"/>
        </w:rPr>
        <w:t xml:space="preserve"> is recommended to evaluate </w:t>
      </w:r>
      <w:bookmarkStart w:id="72" w:name="_Hlk159271329"/>
      <w:r>
        <w:rPr>
          <w:lang w:val="en-US" w:eastAsia="zh-CN"/>
        </w:rPr>
        <w:t>customer perception quality</w:t>
      </w:r>
      <w:bookmarkEnd w:id="72"/>
      <w:r>
        <w:rPr>
          <w:lang w:val="en-US" w:eastAsia="zh-CN"/>
        </w:rPr>
        <w:t>, which is defined as within the effective statistical period, the ratio of the monitoring customer experience quality degradation count of customer perception to total monitoring counts.</w:t>
      </w:r>
    </w:p>
    <w:p w14:paraId="4E3D563D" w14:textId="77777777" w:rsidR="00B57BB4" w:rsidRDefault="00452E02">
      <w:pPr>
        <w:pStyle w:val="Heading2"/>
        <w:numPr>
          <w:ilvl w:val="1"/>
          <w:numId w:val="0"/>
        </w:numPr>
        <w:tabs>
          <w:tab w:val="left" w:pos="576"/>
        </w:tabs>
        <w:spacing w:after="60"/>
        <w:ind w:left="576" w:hanging="576"/>
        <w:jc w:val="both"/>
        <w:rPr>
          <w:bCs/>
          <w:lang w:val="en-US"/>
        </w:rPr>
      </w:pPr>
      <w:bookmarkStart w:id="73" w:name="_Toc18388"/>
      <w:r>
        <w:rPr>
          <w:rFonts w:eastAsiaTheme="minorEastAsia"/>
          <w:lang w:val="en-US" w:eastAsia="zh-CN"/>
        </w:rPr>
        <w:t>9.2 E</w:t>
      </w:r>
      <w:r>
        <w:rPr>
          <w:lang w:eastAsia="zh-CN"/>
        </w:rPr>
        <w:t xml:space="preserve">ffectiveness indicators </w:t>
      </w:r>
      <w:r>
        <w:rPr>
          <w:rFonts w:hint="eastAsia"/>
          <w:lang w:eastAsia="zh-CN"/>
        </w:rPr>
        <w:t>t</w:t>
      </w:r>
      <w:r>
        <w:rPr>
          <w:lang w:eastAsia="zh-CN"/>
        </w:rPr>
        <w:t xml:space="preserve">o evaluate </w:t>
      </w:r>
      <w:bookmarkStart w:id="74" w:name="OLE_LINK10"/>
      <w:r>
        <w:rPr>
          <w:rFonts w:eastAsiaTheme="minorEastAsia"/>
          <w:lang w:val="en-US" w:eastAsia="zh-CN"/>
        </w:rPr>
        <w:t>service operation</w:t>
      </w:r>
      <w:bookmarkEnd w:id="73"/>
      <w:bookmarkEnd w:id="74"/>
    </w:p>
    <w:p w14:paraId="22222FA3" w14:textId="77777777" w:rsidR="00B57BB4" w:rsidRDefault="00452E02">
      <w:pPr>
        <w:jc w:val="both"/>
        <w:rPr>
          <w:lang w:val="en-US" w:eastAsia="zh-CN"/>
        </w:rPr>
      </w:pPr>
      <w:r>
        <w:rPr>
          <w:rFonts w:hint="eastAsia"/>
          <w:lang w:val="en-US" w:eastAsia="zh-CN"/>
        </w:rPr>
        <w:t>T</w:t>
      </w:r>
      <w:r>
        <w:rPr>
          <w:lang w:eastAsia="zh-CN"/>
        </w:rPr>
        <w:t>o evaluate</w:t>
      </w:r>
      <w:r>
        <w:rPr>
          <w:rFonts w:hint="eastAsia"/>
          <w:lang w:val="en-US" w:eastAsia="zh-CN"/>
        </w:rPr>
        <w:t xml:space="preserve"> </w:t>
      </w:r>
      <w:r>
        <w:rPr>
          <w:bCs/>
          <w:lang w:val="en-US"/>
        </w:rPr>
        <w:t>the effectiveness of</w:t>
      </w:r>
      <w:r>
        <w:rPr>
          <w:lang w:eastAsia="zh-CN"/>
        </w:rPr>
        <w:t xml:space="preserve"> </w:t>
      </w:r>
      <w:r>
        <w:rPr>
          <w:lang w:val="en-US" w:eastAsia="zh-CN"/>
        </w:rPr>
        <w:t>service operation</w:t>
      </w:r>
      <w:r>
        <w:rPr>
          <w:rFonts w:hint="eastAsia"/>
          <w:bCs/>
          <w:lang w:val="en-US" w:eastAsia="zh-CN"/>
        </w:rPr>
        <w:t xml:space="preserve">, it is </w:t>
      </w:r>
      <w:r>
        <w:rPr>
          <w:lang w:val="en-US" w:eastAsia="zh-CN"/>
        </w:rPr>
        <w:t xml:space="preserve">recommended </w:t>
      </w:r>
      <w:r>
        <w:rPr>
          <w:rFonts w:hint="eastAsia"/>
          <w:bCs/>
          <w:lang w:val="en-US" w:eastAsia="zh-CN"/>
        </w:rPr>
        <w:t xml:space="preserve">to set the following 4 </w:t>
      </w:r>
      <w:r>
        <w:rPr>
          <w:bCs/>
          <w:lang w:val="en-US"/>
        </w:rPr>
        <w:t xml:space="preserve">effectiveness </w:t>
      </w:r>
      <w:r>
        <w:rPr>
          <w:rFonts w:hint="eastAsia"/>
          <w:bCs/>
          <w:lang w:val="en-US" w:eastAsia="zh-CN"/>
        </w:rPr>
        <w:t>indicators:</w:t>
      </w:r>
    </w:p>
    <w:p w14:paraId="148A5303" w14:textId="77777777" w:rsidR="00B57BB4" w:rsidRDefault="00452E02">
      <w:pPr>
        <w:pStyle w:val="ListParagraph"/>
        <w:numPr>
          <w:ilvl w:val="0"/>
          <w:numId w:val="14"/>
        </w:numPr>
        <w:jc w:val="both"/>
        <w:rPr>
          <w:lang w:val="en-US" w:eastAsia="zh-CN"/>
        </w:rPr>
      </w:pPr>
      <w:r>
        <w:rPr>
          <w:b/>
          <w:bCs/>
          <w:lang w:val="en-US" w:eastAsia="zh-CN"/>
        </w:rPr>
        <w:t>Service automatic loading rate</w:t>
      </w:r>
      <w:r>
        <w:rPr>
          <w:lang w:val="en-US" w:eastAsia="zh-CN"/>
        </w:rPr>
        <w:t xml:space="preserve"> is recommended to evaluate service loading effectiveness, which is defined as within the effective statistical period, the proportion of the number of service automatically loaded and launched by the system to the total number of newly developed service.</w:t>
      </w:r>
    </w:p>
    <w:p w14:paraId="199F68EB" w14:textId="77777777" w:rsidR="00B57BB4" w:rsidRDefault="00452E02">
      <w:pPr>
        <w:pStyle w:val="ListParagraph"/>
        <w:numPr>
          <w:ilvl w:val="0"/>
          <w:numId w:val="14"/>
        </w:numPr>
        <w:jc w:val="both"/>
        <w:rPr>
          <w:lang w:val="en-US" w:eastAsia="zh-CN"/>
        </w:rPr>
      </w:pPr>
      <w:r>
        <w:rPr>
          <w:b/>
          <w:bCs/>
          <w:lang w:val="en-US" w:eastAsia="zh-CN"/>
        </w:rPr>
        <w:t>Marketing accuracy rate</w:t>
      </w:r>
      <w:r>
        <w:rPr>
          <w:lang w:val="en-US" w:eastAsia="zh-CN"/>
        </w:rPr>
        <w:t xml:space="preserve"> is recommended to evaluate service marketing effectiveness, which is defined as within the effective statistical period, the proportion of the number of customers who have been contacted and successfully converted into orders through intelligent marketing methods to the number of customers involved in marketing campaign.</w:t>
      </w:r>
    </w:p>
    <w:p w14:paraId="1388B626" w14:textId="77777777" w:rsidR="00B57BB4" w:rsidRDefault="00452E02">
      <w:pPr>
        <w:pStyle w:val="ListParagraph"/>
        <w:numPr>
          <w:ilvl w:val="0"/>
          <w:numId w:val="14"/>
        </w:numPr>
        <w:jc w:val="both"/>
        <w:rPr>
          <w:lang w:val="en-US" w:eastAsia="zh-CN"/>
        </w:rPr>
      </w:pPr>
      <w:r>
        <w:rPr>
          <w:b/>
          <w:bCs/>
          <w:lang w:val="en-US" w:eastAsia="zh-CN"/>
        </w:rPr>
        <w:t>Success rate of automatic service provision</w:t>
      </w:r>
      <w:r>
        <w:rPr>
          <w:lang w:val="en-US" w:eastAsia="zh-CN"/>
        </w:rPr>
        <w:t xml:space="preserve"> is recommended to evaluate service provision effectiveness, which is defined as within the effective statistical period, the proportion of the number of service successfully provided to the total number of provided service.</w:t>
      </w:r>
    </w:p>
    <w:p w14:paraId="7EC07ACF" w14:textId="77777777" w:rsidR="00B57BB4" w:rsidRDefault="00452E02">
      <w:pPr>
        <w:pStyle w:val="ListParagraph"/>
        <w:numPr>
          <w:ilvl w:val="0"/>
          <w:numId w:val="14"/>
        </w:numPr>
        <w:jc w:val="both"/>
        <w:rPr>
          <w:lang w:val="en-US" w:eastAsia="zh-CN"/>
        </w:rPr>
      </w:pPr>
      <w:r>
        <w:rPr>
          <w:b/>
          <w:bCs/>
          <w:lang w:val="en-US" w:eastAsia="zh-CN"/>
        </w:rPr>
        <w:t>SLA compliance rate</w:t>
      </w:r>
      <w:r>
        <w:rPr>
          <w:lang w:val="en-US" w:eastAsia="zh-CN"/>
        </w:rPr>
        <w:t xml:space="preserve"> is recommended to evaluate service quality effectiveness, which is defined as within the effective statistical period, the proportion of the number of provided service meeting promising SLA to the total number of provided service.</w:t>
      </w:r>
    </w:p>
    <w:p w14:paraId="39346171" w14:textId="77777777" w:rsidR="00B57BB4" w:rsidRDefault="00452E02">
      <w:pPr>
        <w:pStyle w:val="Heading2"/>
        <w:numPr>
          <w:ilvl w:val="1"/>
          <w:numId w:val="0"/>
        </w:numPr>
        <w:tabs>
          <w:tab w:val="left" w:pos="576"/>
        </w:tabs>
        <w:spacing w:after="60"/>
        <w:ind w:left="576" w:hanging="576"/>
        <w:jc w:val="both"/>
        <w:rPr>
          <w:rFonts w:eastAsiaTheme="minorEastAsia"/>
          <w:lang w:val="en-US" w:eastAsia="zh-CN"/>
        </w:rPr>
      </w:pPr>
      <w:bookmarkStart w:id="75" w:name="_Toc31135"/>
      <w:r>
        <w:rPr>
          <w:rFonts w:eastAsiaTheme="minorEastAsia"/>
          <w:lang w:val="en-US" w:eastAsia="zh-CN"/>
        </w:rPr>
        <w:t>9.3 E</w:t>
      </w:r>
      <w:r>
        <w:rPr>
          <w:lang w:eastAsia="zh-CN"/>
        </w:rPr>
        <w:t xml:space="preserve">ffectiveness indicators </w:t>
      </w:r>
      <w:r>
        <w:rPr>
          <w:rFonts w:hint="eastAsia"/>
          <w:lang w:eastAsia="zh-CN"/>
        </w:rPr>
        <w:t>t</w:t>
      </w:r>
      <w:r>
        <w:rPr>
          <w:lang w:eastAsia="zh-CN"/>
        </w:rPr>
        <w:t xml:space="preserve">o evaluate </w:t>
      </w:r>
      <w:bookmarkStart w:id="76" w:name="OLE_LINK11"/>
      <w:r>
        <w:rPr>
          <w:rFonts w:eastAsiaTheme="minorEastAsia"/>
          <w:lang w:val="en-US" w:eastAsia="zh-CN"/>
        </w:rPr>
        <w:t>network management</w:t>
      </w:r>
      <w:bookmarkEnd w:id="75"/>
      <w:bookmarkEnd w:id="76"/>
    </w:p>
    <w:p w14:paraId="298B0AD6" w14:textId="77777777" w:rsidR="00B57BB4" w:rsidRDefault="00452E02">
      <w:pPr>
        <w:jc w:val="both"/>
        <w:rPr>
          <w:lang w:val="en-US" w:eastAsia="zh-CN"/>
        </w:rPr>
      </w:pPr>
      <w:r>
        <w:rPr>
          <w:rFonts w:hint="eastAsia"/>
          <w:lang w:val="en-US" w:eastAsia="zh-CN"/>
        </w:rPr>
        <w:t>T</w:t>
      </w:r>
      <w:r>
        <w:rPr>
          <w:lang w:eastAsia="zh-CN"/>
        </w:rPr>
        <w:t>o evaluate</w:t>
      </w:r>
      <w:r>
        <w:rPr>
          <w:rFonts w:hint="eastAsia"/>
          <w:lang w:val="en-US" w:eastAsia="zh-CN"/>
        </w:rPr>
        <w:t xml:space="preserve"> </w:t>
      </w:r>
      <w:r>
        <w:rPr>
          <w:bCs/>
          <w:lang w:val="en-US"/>
        </w:rPr>
        <w:t>the effectiveness of</w:t>
      </w:r>
      <w:r>
        <w:rPr>
          <w:lang w:eastAsia="zh-CN"/>
        </w:rPr>
        <w:t xml:space="preserve"> </w:t>
      </w:r>
      <w:r>
        <w:rPr>
          <w:lang w:val="en-US" w:eastAsia="zh-CN"/>
        </w:rPr>
        <w:t>network management</w:t>
      </w:r>
      <w:r>
        <w:rPr>
          <w:rFonts w:hint="eastAsia"/>
          <w:bCs/>
          <w:lang w:val="en-US" w:eastAsia="zh-CN"/>
        </w:rPr>
        <w:t xml:space="preserve">, it is </w:t>
      </w:r>
      <w:r>
        <w:rPr>
          <w:lang w:val="en-US" w:eastAsia="zh-CN"/>
        </w:rPr>
        <w:t xml:space="preserve">recommended </w:t>
      </w:r>
      <w:r>
        <w:rPr>
          <w:rFonts w:hint="eastAsia"/>
          <w:bCs/>
          <w:lang w:val="en-US" w:eastAsia="zh-CN"/>
        </w:rPr>
        <w:t xml:space="preserve">to set the following 8 </w:t>
      </w:r>
      <w:r>
        <w:rPr>
          <w:bCs/>
          <w:lang w:val="en-US"/>
        </w:rPr>
        <w:t xml:space="preserve">effectiveness </w:t>
      </w:r>
      <w:r>
        <w:rPr>
          <w:rFonts w:hint="eastAsia"/>
          <w:bCs/>
          <w:lang w:val="en-US" w:eastAsia="zh-CN"/>
        </w:rPr>
        <w:t>indicators:</w:t>
      </w:r>
    </w:p>
    <w:p w14:paraId="562B84F7" w14:textId="77777777" w:rsidR="00B57BB4" w:rsidRDefault="00452E02">
      <w:pPr>
        <w:pStyle w:val="ListParagraph"/>
        <w:numPr>
          <w:ilvl w:val="0"/>
          <w:numId w:val="14"/>
        </w:numPr>
        <w:jc w:val="both"/>
        <w:rPr>
          <w:lang w:val="en-US" w:eastAsia="zh-CN"/>
        </w:rPr>
      </w:pPr>
      <w:r>
        <w:rPr>
          <w:b/>
          <w:bCs/>
          <w:lang w:val="en-US" w:eastAsia="zh-CN"/>
        </w:rPr>
        <w:t>Network resource pre-coverage rate</w:t>
      </w:r>
      <w:r>
        <w:rPr>
          <w:lang w:val="en-US" w:eastAsia="zh-CN"/>
        </w:rPr>
        <w:t xml:space="preserve"> is recommended to evaluate network planning effectiveness, which is defined as within the effective statistical period, the proportion of the number of service satisfied the service provision need with planned pre-coverage resource to the total number of service.</w:t>
      </w:r>
    </w:p>
    <w:p w14:paraId="5E98CDAC" w14:textId="77777777" w:rsidR="00B57BB4" w:rsidRDefault="00452E02">
      <w:pPr>
        <w:pStyle w:val="ListParagraph"/>
        <w:numPr>
          <w:ilvl w:val="0"/>
          <w:numId w:val="14"/>
        </w:numPr>
        <w:jc w:val="both"/>
        <w:rPr>
          <w:lang w:val="en-US" w:eastAsia="zh-CN"/>
        </w:rPr>
      </w:pPr>
      <w:r>
        <w:rPr>
          <w:b/>
          <w:bCs/>
          <w:lang w:val="en-US" w:eastAsia="zh-CN"/>
        </w:rPr>
        <w:t>Network cutover success rate</w:t>
      </w:r>
      <w:r>
        <w:rPr>
          <w:lang w:val="en-US" w:eastAsia="zh-CN"/>
        </w:rPr>
        <w:t xml:space="preserve"> is recommended to evaluate network maintenance effectiveness, which is defined as within the effective statistical period, the proportion of the number of tasks automatically completed in network cutover to the total number of network cutover tasks.</w:t>
      </w:r>
    </w:p>
    <w:p w14:paraId="27172670" w14:textId="77777777" w:rsidR="00B57BB4" w:rsidRDefault="00452E02">
      <w:pPr>
        <w:pStyle w:val="ListParagraph"/>
        <w:numPr>
          <w:ilvl w:val="0"/>
          <w:numId w:val="14"/>
        </w:numPr>
        <w:jc w:val="both"/>
        <w:rPr>
          <w:lang w:val="en-US" w:eastAsia="zh-CN"/>
        </w:rPr>
      </w:pPr>
      <w:r>
        <w:rPr>
          <w:b/>
          <w:bCs/>
          <w:lang w:val="en-US" w:eastAsia="zh-CN"/>
        </w:rPr>
        <w:t>Network inspection automation rate</w:t>
      </w:r>
      <w:r>
        <w:rPr>
          <w:lang w:val="en-US" w:eastAsia="zh-CN"/>
        </w:rPr>
        <w:t xml:space="preserve"> is recommended to evaluate network maintenance effectiveness, which is defined as within the effective statistical period, the proportion of the number of items that are automatically executed by network equipment for inspection to the total number of items that are inspected by network equipment.</w:t>
      </w:r>
    </w:p>
    <w:p w14:paraId="3E2A6031" w14:textId="77777777" w:rsidR="00B57BB4" w:rsidRDefault="00452E02">
      <w:pPr>
        <w:pStyle w:val="ListParagraph"/>
        <w:numPr>
          <w:ilvl w:val="0"/>
          <w:numId w:val="14"/>
        </w:numPr>
        <w:jc w:val="both"/>
        <w:rPr>
          <w:lang w:val="en-US" w:eastAsia="zh-CN"/>
        </w:rPr>
      </w:pPr>
      <w:r>
        <w:rPr>
          <w:b/>
          <w:bCs/>
          <w:lang w:val="en-US" w:eastAsia="zh-CN"/>
        </w:rPr>
        <w:t>Network fault localization accuracy rate</w:t>
      </w:r>
      <w:r>
        <w:rPr>
          <w:lang w:val="en-US" w:eastAsia="zh-CN"/>
        </w:rPr>
        <w:t xml:space="preserve"> is recommended to evaluate network recovery effectiveness, which is defined as within the effective statistical period, the proportion of the number of accurately located faults to the total number of network faults.</w:t>
      </w:r>
    </w:p>
    <w:p w14:paraId="7AB918E8" w14:textId="77777777" w:rsidR="00B57BB4" w:rsidRDefault="00452E02">
      <w:pPr>
        <w:pStyle w:val="ListParagraph"/>
        <w:numPr>
          <w:ilvl w:val="0"/>
          <w:numId w:val="14"/>
        </w:numPr>
        <w:jc w:val="both"/>
        <w:rPr>
          <w:lang w:val="en-US" w:eastAsia="zh-CN"/>
        </w:rPr>
      </w:pPr>
      <w:r>
        <w:rPr>
          <w:b/>
          <w:bCs/>
          <w:lang w:val="en-US" w:eastAsia="zh-CN"/>
        </w:rPr>
        <w:lastRenderedPageBreak/>
        <w:t>Network fault automatic detection rate</w:t>
      </w:r>
      <w:r>
        <w:rPr>
          <w:lang w:val="en-US" w:eastAsia="zh-CN"/>
        </w:rPr>
        <w:t xml:space="preserve"> is recommended to evaluate network recovery effectiveness, which is defined as within the effective statistical period, the proportion of the number of automatically discovered faults to the total number of network faults.</w:t>
      </w:r>
    </w:p>
    <w:p w14:paraId="29FD65B5" w14:textId="77777777" w:rsidR="00B57BB4" w:rsidRDefault="00452E02">
      <w:pPr>
        <w:pStyle w:val="ListParagraph"/>
        <w:numPr>
          <w:ilvl w:val="0"/>
          <w:numId w:val="14"/>
        </w:numPr>
        <w:jc w:val="both"/>
        <w:rPr>
          <w:lang w:val="en-US" w:eastAsia="zh-CN"/>
        </w:rPr>
      </w:pPr>
      <w:r>
        <w:rPr>
          <w:b/>
          <w:bCs/>
          <w:lang w:val="en-US" w:eastAsia="zh-CN"/>
        </w:rPr>
        <w:t>Mean time to repair</w:t>
      </w:r>
      <w:r>
        <w:rPr>
          <w:lang w:val="en-US" w:eastAsia="zh-CN"/>
        </w:rPr>
        <w:t xml:space="preserve"> is recommended to evaluate network recovery effectiveness, which is defined as within the effective statistical period, the ratio of t</w:t>
      </w:r>
      <w:r>
        <w:rPr>
          <w:rFonts w:hint="eastAsia"/>
          <w:lang w:val="en-US" w:eastAsia="zh-CN"/>
        </w:rPr>
        <w:t>otal</w:t>
      </w:r>
      <w:r>
        <w:rPr>
          <w:lang w:val="en-US" w:eastAsia="zh-CN"/>
        </w:rPr>
        <w:t xml:space="preserve"> network faults</w:t>
      </w:r>
      <w:r>
        <w:rPr>
          <w:rFonts w:hint="eastAsia"/>
          <w:lang w:val="en-US" w:eastAsia="zh-CN"/>
        </w:rPr>
        <w:t xml:space="preserve"> recovery time</w:t>
      </w:r>
      <w:r>
        <w:rPr>
          <w:lang w:val="en-US" w:eastAsia="zh-CN"/>
        </w:rPr>
        <w:t xml:space="preserve"> to the n</w:t>
      </w:r>
      <w:r>
        <w:rPr>
          <w:rFonts w:hint="eastAsia"/>
          <w:lang w:val="en-US" w:eastAsia="zh-CN"/>
        </w:rPr>
        <w:t xml:space="preserve">umber of </w:t>
      </w:r>
      <w:r>
        <w:rPr>
          <w:lang w:val="en-US" w:eastAsia="zh-CN"/>
        </w:rPr>
        <w:t>faults.</w:t>
      </w:r>
    </w:p>
    <w:p w14:paraId="79339A1B" w14:textId="77777777" w:rsidR="00B57BB4" w:rsidRDefault="00452E02">
      <w:pPr>
        <w:pStyle w:val="ListParagraph"/>
        <w:numPr>
          <w:ilvl w:val="0"/>
          <w:numId w:val="14"/>
        </w:numPr>
        <w:jc w:val="both"/>
        <w:rPr>
          <w:lang w:val="en-US" w:eastAsia="zh-CN"/>
        </w:rPr>
      </w:pPr>
      <w:r>
        <w:rPr>
          <w:b/>
          <w:bCs/>
          <w:lang w:val="en-US" w:eastAsia="zh-CN"/>
        </w:rPr>
        <w:t>Network optimization success</w:t>
      </w:r>
      <w:r>
        <w:rPr>
          <w:lang w:val="en-US" w:eastAsia="zh-CN"/>
        </w:rPr>
        <w:t xml:space="preserve"> rate is recommended to evaluate network optimization effectiveness, which is defined as within the effective statistical period, the proportion of the number of network quality optimization to the total number of network quality problems.</w:t>
      </w:r>
    </w:p>
    <w:p w14:paraId="4BABF758" w14:textId="77777777" w:rsidR="00B57BB4" w:rsidRDefault="00452E02">
      <w:pPr>
        <w:pStyle w:val="ListParagraph"/>
        <w:numPr>
          <w:ilvl w:val="0"/>
          <w:numId w:val="14"/>
        </w:numPr>
        <w:jc w:val="both"/>
        <w:rPr>
          <w:lang w:val="en-US" w:eastAsia="zh-CN"/>
        </w:rPr>
      </w:pPr>
      <w:r>
        <w:rPr>
          <w:b/>
          <w:bCs/>
          <w:lang w:val="en-US" w:eastAsia="zh-CN"/>
        </w:rPr>
        <w:t>Device power-saving ratio</w:t>
      </w:r>
      <w:r>
        <w:rPr>
          <w:lang w:val="en-US" w:eastAsia="zh-CN"/>
        </w:rPr>
        <w:t xml:space="preserve"> is recommended to evaluate network optimization effectiveness, which is defined as within the effective statistical period, the ratio of power consumption when the device power saving mode is enabled to consumption when the device power saving mode is disabled.</w:t>
      </w:r>
    </w:p>
    <w:p w14:paraId="1F3CB66D" w14:textId="77777777" w:rsidR="00B57BB4" w:rsidRDefault="00452E02">
      <w:pPr>
        <w:keepNext/>
        <w:keepLines/>
        <w:numPr>
          <w:ilvl w:val="0"/>
          <w:numId w:val="11"/>
        </w:numPr>
        <w:tabs>
          <w:tab w:val="left" w:pos="794"/>
          <w:tab w:val="left" w:pos="1191"/>
          <w:tab w:val="left" w:pos="1588"/>
          <w:tab w:val="left" w:pos="1985"/>
        </w:tabs>
        <w:overflowPunct w:val="0"/>
        <w:autoSpaceDE w:val="0"/>
        <w:autoSpaceDN w:val="0"/>
        <w:adjustRightInd w:val="0"/>
        <w:spacing w:before="360"/>
        <w:jc w:val="both"/>
        <w:textAlignment w:val="baseline"/>
        <w:outlineLvl w:val="0"/>
        <w:rPr>
          <w:b/>
          <w:lang w:eastAsia="zh-CN"/>
        </w:rPr>
      </w:pPr>
      <w:bookmarkStart w:id="77" w:name="_Toc20584"/>
      <w:r>
        <w:rPr>
          <w:b/>
          <w:lang w:eastAsia="zh-CN"/>
        </w:rPr>
        <w:t>Method of effectiveness evaluation</w:t>
      </w:r>
      <w:bookmarkEnd w:id="77"/>
    </w:p>
    <w:p w14:paraId="772F23B3" w14:textId="77777777" w:rsidR="00B57BB4" w:rsidRDefault="00452E02">
      <w:pPr>
        <w:jc w:val="both"/>
        <w:rPr>
          <w:lang w:eastAsia="zh-CN"/>
        </w:rPr>
      </w:pPr>
      <w:r>
        <w:rPr>
          <w:rFonts w:hint="eastAsia"/>
          <w:lang w:val="en-US" w:eastAsia="zh-CN"/>
        </w:rPr>
        <w:t>The</w:t>
      </w:r>
      <w:r>
        <w:rPr>
          <w:lang w:val="en-US" w:eastAsia="zh-CN"/>
        </w:rPr>
        <w:t xml:space="preserve"> </w:t>
      </w:r>
      <w:r>
        <w:rPr>
          <w:rFonts w:hint="eastAsia"/>
          <w:lang w:val="en-US" w:eastAsia="zh-CN"/>
        </w:rPr>
        <w:t>metho</w:t>
      </w:r>
      <w:r>
        <w:rPr>
          <w:lang w:val="en-US" w:eastAsia="zh-CN"/>
        </w:rPr>
        <w:t>d of effectiveness evaluation includes the following three steps:</w:t>
      </w:r>
    </w:p>
    <w:p w14:paraId="66797B64" w14:textId="77777777" w:rsidR="00B57BB4" w:rsidRDefault="00452E02">
      <w:pPr>
        <w:pStyle w:val="ListParagraph"/>
        <w:numPr>
          <w:ilvl w:val="0"/>
          <w:numId w:val="14"/>
        </w:numPr>
        <w:jc w:val="both"/>
        <w:rPr>
          <w:lang w:val="en-US" w:eastAsia="zh-CN"/>
        </w:rPr>
      </w:pPr>
      <w:bookmarkStart w:id="78" w:name="OLE_LINK26"/>
      <w:r>
        <w:rPr>
          <w:rFonts w:hint="eastAsia"/>
          <w:lang w:val="en-US" w:eastAsia="zh-CN"/>
        </w:rPr>
        <w:t>Step 1:</w:t>
      </w:r>
      <w:bookmarkEnd w:id="78"/>
      <w:r>
        <w:rPr>
          <w:rFonts w:hint="eastAsia"/>
          <w:lang w:val="en-US" w:eastAsia="zh-CN"/>
        </w:rPr>
        <w:t xml:space="preserve"> Determine the </w:t>
      </w:r>
      <w:bookmarkStart w:id="79" w:name="OLE_LINK27"/>
      <w:r>
        <w:rPr>
          <w:rFonts w:hint="eastAsia"/>
          <w:lang w:val="en-US" w:eastAsia="zh-CN"/>
        </w:rPr>
        <w:t>benchmark values</w:t>
      </w:r>
      <w:bookmarkEnd w:id="79"/>
      <w:r>
        <w:rPr>
          <w:rFonts w:hint="eastAsia"/>
          <w:lang w:val="en-US" w:eastAsia="zh-CN"/>
        </w:rPr>
        <w:t xml:space="preserve"> of the effectiveness indicators for each level</w:t>
      </w:r>
      <w:r>
        <w:rPr>
          <w:lang w:val="en-US" w:eastAsia="zh-CN"/>
        </w:rPr>
        <w:t xml:space="preserve"> which could keep in line with level classification in </w:t>
      </w:r>
      <w:bookmarkStart w:id="80" w:name="OLE_LINK15"/>
      <w:r>
        <w:rPr>
          <w:lang w:val="en-US" w:eastAsia="zh-CN"/>
        </w:rPr>
        <w:t>[ITU-T M.3385]</w:t>
      </w:r>
      <w:bookmarkEnd w:id="80"/>
      <w:r>
        <w:rPr>
          <w:rFonts w:hint="eastAsia"/>
          <w:lang w:val="en-US" w:eastAsia="zh-CN"/>
        </w:rPr>
        <w:t>. The benchmark values are determined on the basis of the difficulty and the urgency of technical enhancement</w:t>
      </w:r>
      <w:r>
        <w:rPr>
          <w:lang w:val="en-US" w:eastAsia="zh-CN"/>
        </w:rPr>
        <w:t xml:space="preserve"> for network operation and management</w:t>
      </w:r>
      <w:r>
        <w:rPr>
          <w:rFonts w:hint="eastAsia"/>
          <w:lang w:val="en-US" w:eastAsia="zh-CN"/>
        </w:rPr>
        <w:t>.</w:t>
      </w:r>
    </w:p>
    <w:p w14:paraId="5D7FA4C9" w14:textId="77777777" w:rsidR="00B57BB4" w:rsidRDefault="00452E02">
      <w:pPr>
        <w:pStyle w:val="ListParagraph"/>
        <w:numPr>
          <w:ilvl w:val="0"/>
          <w:numId w:val="14"/>
        </w:numPr>
        <w:jc w:val="both"/>
        <w:rPr>
          <w:lang w:val="en-US" w:eastAsia="zh-CN"/>
        </w:rPr>
      </w:pPr>
      <w:r>
        <w:rPr>
          <w:rFonts w:hint="eastAsia"/>
          <w:lang w:val="en-US" w:eastAsia="zh-CN"/>
        </w:rPr>
        <w:t xml:space="preserve">Step 2: </w:t>
      </w:r>
      <w:r>
        <w:rPr>
          <w:lang w:val="en-US" w:eastAsia="zh-CN"/>
        </w:rPr>
        <w:t xml:space="preserve">Automatically calculate and access the </w:t>
      </w:r>
      <w:bookmarkStart w:id="81" w:name="OLE_LINK13"/>
      <w:r>
        <w:rPr>
          <w:lang w:val="en-US" w:eastAsia="zh-CN"/>
        </w:rPr>
        <w:t>true values</w:t>
      </w:r>
      <w:bookmarkEnd w:id="81"/>
      <w:r>
        <w:rPr>
          <w:lang w:val="en-US" w:eastAsia="zh-CN"/>
        </w:rPr>
        <w:t xml:space="preserve"> of the </w:t>
      </w:r>
      <w:bookmarkStart w:id="82" w:name="OLE_LINK14"/>
      <w:r>
        <w:rPr>
          <w:lang w:val="en-US" w:eastAsia="zh-CN"/>
        </w:rPr>
        <w:t>effectiveness indicator</w:t>
      </w:r>
      <w:bookmarkEnd w:id="82"/>
      <w:r>
        <w:rPr>
          <w:lang w:val="en-US" w:eastAsia="zh-CN"/>
        </w:rPr>
        <w:t xml:space="preserve">s based on indicators </w:t>
      </w:r>
      <w:r>
        <w:rPr>
          <w:rFonts w:hint="eastAsia"/>
          <w:lang w:val="en-US" w:eastAsia="zh-CN"/>
        </w:rPr>
        <w:t xml:space="preserve">definition </w:t>
      </w:r>
      <w:r>
        <w:rPr>
          <w:lang w:val="en-US" w:eastAsia="zh-CN"/>
        </w:rPr>
        <w:t xml:space="preserve">and calculation method. Each factor in effectiveness indicator is automatically counted by telecom operation and management data generated during the daily operation and </w:t>
      </w:r>
      <w:bookmarkStart w:id="83" w:name="OLE_LINK16"/>
      <w:r>
        <w:rPr>
          <w:lang w:val="en-US" w:eastAsia="zh-CN"/>
        </w:rPr>
        <w:t xml:space="preserve">management </w:t>
      </w:r>
      <w:bookmarkEnd w:id="83"/>
      <w:r>
        <w:rPr>
          <w:lang w:val="en-US" w:eastAsia="zh-CN"/>
        </w:rPr>
        <w:t>processes.</w:t>
      </w:r>
    </w:p>
    <w:p w14:paraId="04E19DB9" w14:textId="77777777" w:rsidR="00B57BB4" w:rsidRDefault="00452E02">
      <w:pPr>
        <w:pStyle w:val="ListParagraph"/>
        <w:numPr>
          <w:ilvl w:val="0"/>
          <w:numId w:val="14"/>
        </w:numPr>
        <w:rPr>
          <w:lang w:val="en-US" w:eastAsia="zh-CN"/>
        </w:rPr>
      </w:pPr>
      <w:r>
        <w:rPr>
          <w:rFonts w:hint="eastAsia"/>
          <w:lang w:val="en-US" w:eastAsia="zh-CN"/>
        </w:rPr>
        <w:t xml:space="preserve">Step 3: </w:t>
      </w:r>
      <w:r>
        <w:rPr>
          <w:lang w:val="en-US" w:eastAsia="zh-CN"/>
        </w:rPr>
        <w:t xml:space="preserve">Obtain final real effectiveness evaluation level based on a comparative relationship between true value and the benchmark value of effectiveness indicators. If the real level of the effectiveness indicators does not reach the benchmark level, the output will optimize the prompt information of factors in effectiveness indicator , so as to constantly level up to form a closed loop. </w:t>
      </w:r>
    </w:p>
    <w:p w14:paraId="5E6C687E" w14:textId="77777777" w:rsidR="00B57BB4" w:rsidRDefault="00452E02">
      <w:pPr>
        <w:spacing w:before="0" w:after="160" w:line="259" w:lineRule="auto"/>
        <w:jc w:val="both"/>
        <w:rPr>
          <w:lang w:eastAsia="zh-CN"/>
        </w:rPr>
      </w:pPr>
      <w:r>
        <w:rPr>
          <w:lang w:eastAsia="zh-CN"/>
        </w:rPr>
        <w:br w:type="page"/>
      </w:r>
    </w:p>
    <w:p w14:paraId="7FF1A301" w14:textId="77777777" w:rsidR="00B57BB4" w:rsidRDefault="00452E02">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outlineLvl w:val="0"/>
        <w:rPr>
          <w:rFonts w:eastAsia="DengXian"/>
          <w:b/>
        </w:rPr>
      </w:pPr>
      <w:bookmarkStart w:id="84" w:name="_Toc129854997"/>
      <w:bookmarkStart w:id="85" w:name="_Toc27522"/>
      <w:r>
        <w:rPr>
          <w:rFonts w:eastAsia="DengXian"/>
          <w:b/>
        </w:rPr>
        <w:lastRenderedPageBreak/>
        <w:t>Bibliography</w:t>
      </w:r>
      <w:bookmarkEnd w:id="84"/>
      <w:bookmarkEnd w:id="85"/>
    </w:p>
    <w:p w14:paraId="74075984" w14:textId="77777777" w:rsidR="00B57BB4" w:rsidRDefault="00B57BB4">
      <w:pPr>
        <w:rPr>
          <w:rFonts w:eastAsia="MS Mincho"/>
        </w:rPr>
      </w:pPr>
    </w:p>
    <w:p w14:paraId="59021C68" w14:textId="77777777" w:rsidR="00B57BB4" w:rsidRDefault="00452E02">
      <w:r>
        <w:rPr>
          <w:lang w:eastAsia="en-US"/>
        </w:rPr>
        <w:t>[</w:t>
      </w:r>
      <w:r>
        <w:t>b-</w:t>
      </w:r>
      <w:r>
        <w:rPr>
          <w:lang w:eastAsia="en-US"/>
        </w:rPr>
        <w:t xml:space="preserve">ITU-T </w:t>
      </w:r>
      <w:r>
        <w:rPr>
          <w:color w:val="000000"/>
          <w:shd w:val="clear" w:color="auto" w:fill="FFFFFF"/>
        </w:rPr>
        <w:t>F.749.13</w:t>
      </w:r>
      <w:r>
        <w:rPr>
          <w:lang w:eastAsia="en-US"/>
        </w:rPr>
        <w:t>]</w:t>
      </w:r>
      <w:r>
        <w:rPr>
          <w:lang w:eastAsia="en-US"/>
        </w:rPr>
        <w:tab/>
      </w:r>
      <w:r>
        <w:rPr>
          <w:rFonts w:eastAsia="Times New Roman"/>
          <w:lang w:eastAsia="en-US"/>
        </w:rPr>
        <w:t xml:space="preserve">Recommendation ITU-T F.749.13 (2021), </w:t>
      </w:r>
      <w:r>
        <w:rPr>
          <w:rFonts w:eastAsia="Times New Roman"/>
          <w:i/>
          <w:lang w:eastAsia="en-US"/>
        </w:rPr>
        <w:t>Framework and requirements for civilian unmanned aerial vehicle flight c</w:t>
      </w:r>
    </w:p>
    <w:p w14:paraId="41089A92" w14:textId="77777777" w:rsidR="00B57BB4" w:rsidRDefault="00452E02">
      <w:pPr>
        <w:jc w:val="center"/>
      </w:pPr>
      <w:r>
        <w:t>_______________________</w:t>
      </w:r>
    </w:p>
    <w:p w14:paraId="021EB640" w14:textId="77777777" w:rsidR="00B57BB4" w:rsidRDefault="00B57BB4"/>
    <w:p w14:paraId="6F42553E" w14:textId="77777777" w:rsidR="00B57BB4" w:rsidRDefault="00B57BB4">
      <w:pPr>
        <w:spacing w:before="0" w:after="160" w:line="259" w:lineRule="auto"/>
        <w:rPr>
          <w:b/>
          <w:sz w:val="28"/>
        </w:rPr>
      </w:pPr>
    </w:p>
    <w:p w14:paraId="5ECD1ADE" w14:textId="77777777" w:rsidR="00B57BB4" w:rsidRDefault="00452E02">
      <w:pPr>
        <w:pStyle w:val="NormalWeb"/>
        <w:keepNext/>
        <w:keepLines/>
        <w:tabs>
          <w:tab w:val="left" w:pos="794"/>
          <w:tab w:val="left" w:pos="1191"/>
          <w:tab w:val="left" w:pos="1588"/>
          <w:tab w:val="left" w:pos="1985"/>
        </w:tabs>
        <w:overflowPunct w:val="0"/>
        <w:autoSpaceDE w:val="0"/>
        <w:autoSpaceDN w:val="0"/>
        <w:adjustRightInd w:val="0"/>
        <w:spacing w:before="0" w:after="160" w:line="256" w:lineRule="auto"/>
        <w:jc w:val="both"/>
      </w:pPr>
      <w:r>
        <w:t xml:space="preserve"> </w:t>
      </w:r>
    </w:p>
    <w:p w14:paraId="7D8CA46A" w14:textId="77777777" w:rsidR="00B57BB4" w:rsidRDefault="00B57BB4">
      <w:pPr>
        <w:spacing w:before="0" w:after="160" w:line="259" w:lineRule="auto"/>
        <w:rPr>
          <w:b/>
          <w:sz w:val="28"/>
        </w:rPr>
      </w:pPr>
    </w:p>
    <w:sectPr w:rsidR="00B57BB4">
      <w:headerReference w:type="default" r:id="rId13"/>
      <w:pgSz w:w="11907" w:h="16840"/>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E0CF41" w14:textId="77777777" w:rsidR="00452E02" w:rsidRDefault="00452E02">
      <w:pPr>
        <w:spacing w:before="0"/>
      </w:pPr>
      <w:r>
        <w:separator/>
      </w:r>
    </w:p>
  </w:endnote>
  <w:endnote w:type="continuationSeparator" w:id="0">
    <w:p w14:paraId="023E8D6D" w14:textId="77777777" w:rsidR="00452E02" w:rsidRDefault="00452E0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7857E8" w14:textId="77777777" w:rsidR="00452E02" w:rsidRDefault="00452E02">
      <w:pPr>
        <w:spacing w:before="0"/>
      </w:pPr>
      <w:r>
        <w:separator/>
      </w:r>
    </w:p>
  </w:footnote>
  <w:footnote w:type="continuationSeparator" w:id="0">
    <w:p w14:paraId="37E5D5D6" w14:textId="77777777" w:rsidR="00452E02" w:rsidRDefault="00452E02">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3018AD" w14:textId="77777777" w:rsidR="00B57BB4" w:rsidRDefault="00452E02">
    <w:pPr>
      <w:pStyle w:val="Header"/>
    </w:pPr>
    <w:r>
      <w:t xml:space="preserve">- </w:t>
    </w:r>
    <w:r>
      <w:fldChar w:fldCharType="begin"/>
    </w:r>
    <w:r>
      <w:instrText xml:space="preserve"> PAGE  \* MERGEFORMAT </w:instrText>
    </w:r>
    <w:r>
      <w:fldChar w:fldCharType="separate"/>
    </w:r>
    <w:r w:rsidR="00D06AD3">
      <w:rPr>
        <w:noProof/>
      </w:rPr>
      <w:t>2</w:t>
    </w:r>
    <w:r>
      <w:fldChar w:fldCharType="end"/>
    </w:r>
    <w:r>
      <w:t xml:space="preserve"> -</w:t>
    </w:r>
  </w:p>
  <w:p w14:paraId="752F99BC" w14:textId="0D436A3B" w:rsidR="00B57BB4" w:rsidRDefault="00452E02">
    <w:pPr>
      <w:pStyle w:val="Header"/>
      <w:spacing w:after="240"/>
    </w:pPr>
    <w:r>
      <w:fldChar w:fldCharType="begin"/>
    </w:r>
    <w:r>
      <w:instrText xml:space="preserve"> STYLEREF  Docnumber  </w:instrText>
    </w:r>
    <w:r>
      <w:fldChar w:fldCharType="separate"/>
    </w:r>
    <w:r w:rsidR="00C9663A">
      <w:rPr>
        <w:noProof/>
      </w:rPr>
      <w:t>SG2-TD539R2/PLEN</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4247AA" w14:textId="77777777" w:rsidR="00B57BB4" w:rsidRDefault="00452E02">
    <w:pPr>
      <w:pStyle w:val="Header"/>
    </w:pPr>
    <w:r>
      <w:t xml:space="preserve">- </w:t>
    </w:r>
    <w:r>
      <w:fldChar w:fldCharType="begin"/>
    </w:r>
    <w:r>
      <w:instrText xml:space="preserve"> PAGE  \* MERGEFORMAT </w:instrText>
    </w:r>
    <w:r>
      <w:fldChar w:fldCharType="separate"/>
    </w:r>
    <w:r w:rsidR="00D06AD3">
      <w:rPr>
        <w:noProof/>
      </w:rPr>
      <w:t>10</w:t>
    </w:r>
    <w:r>
      <w:fldChar w:fldCharType="end"/>
    </w:r>
    <w:r>
      <w:t xml:space="preserve"> -</w:t>
    </w:r>
  </w:p>
  <w:p w14:paraId="0CC42E1C" w14:textId="48ECDA0D" w:rsidR="00B57BB4" w:rsidRDefault="00452E02">
    <w:pPr>
      <w:pStyle w:val="Header"/>
      <w:spacing w:after="240"/>
    </w:pPr>
    <w:r>
      <w:fldChar w:fldCharType="begin"/>
    </w:r>
    <w:r>
      <w:instrText xml:space="preserve"> STYLEREF  Docnumber  </w:instrText>
    </w:r>
    <w:r>
      <w:fldChar w:fldCharType="separate"/>
    </w:r>
    <w:r w:rsidR="00C9663A">
      <w:rPr>
        <w:noProof/>
      </w:rPr>
      <w:t>SG2-TD539R2/PLEN</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A1D1DD9"/>
    <w:multiLevelType w:val="multilevel"/>
    <w:tmpl w:val="0A1D1DD9"/>
    <w:lvl w:ilvl="0">
      <w:start w:val="3"/>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7212286"/>
    <w:multiLevelType w:val="multilevel"/>
    <w:tmpl w:val="37212286"/>
    <w:lvl w:ilvl="0">
      <w:start w:val="1"/>
      <w:numFmt w:val="bullet"/>
      <w:lvlText w:val="-"/>
      <w:lvlJc w:val="left"/>
      <w:pPr>
        <w:ind w:left="425" w:hanging="425"/>
      </w:pPr>
      <w:rPr>
        <w:rFonts w:ascii="Microsoft YaHei" w:eastAsia="Microsoft YaHei" w:hAnsi="Microsoft YaHei"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14D3EA6"/>
    <w:multiLevelType w:val="multilevel"/>
    <w:tmpl w:val="514D3EA6"/>
    <w:lvl w:ilvl="0">
      <w:start w:val="2"/>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1035A2B"/>
    <w:multiLevelType w:val="multilevel"/>
    <w:tmpl w:val="71035A2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1287590589">
    <w:abstractNumId w:val="3"/>
  </w:num>
  <w:num w:numId="2" w16cid:durableId="2007829195">
    <w:abstractNumId w:val="5"/>
  </w:num>
  <w:num w:numId="3" w16cid:durableId="68890518">
    <w:abstractNumId w:val="8"/>
  </w:num>
  <w:num w:numId="4" w16cid:durableId="957835100">
    <w:abstractNumId w:val="9"/>
  </w:num>
  <w:num w:numId="5" w16cid:durableId="863711638">
    <w:abstractNumId w:val="6"/>
  </w:num>
  <w:num w:numId="6" w16cid:durableId="1738674599">
    <w:abstractNumId w:val="2"/>
  </w:num>
  <w:num w:numId="7" w16cid:durableId="1767966993">
    <w:abstractNumId w:val="7"/>
  </w:num>
  <w:num w:numId="8" w16cid:durableId="563806443">
    <w:abstractNumId w:val="4"/>
  </w:num>
  <w:num w:numId="9" w16cid:durableId="1442143605">
    <w:abstractNumId w:val="1"/>
  </w:num>
  <w:num w:numId="10" w16cid:durableId="582496967">
    <w:abstractNumId w:val="0"/>
  </w:num>
  <w:num w:numId="11" w16cid:durableId="578557697">
    <w:abstractNumId w:val="13"/>
  </w:num>
  <w:num w:numId="12" w16cid:durableId="1336609755">
    <w:abstractNumId w:val="11"/>
  </w:num>
  <w:num w:numId="13" w16cid:durableId="1090394025">
    <w:abstractNumId w:val="12"/>
  </w:num>
  <w:num w:numId="14" w16cid:durableId="109840325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仙儿">
    <w15:presenceInfo w15:providerId="None" w15:userId="仙儿"/>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5"/>
  <w:bordersDoNotSurroundHeader/>
  <w:bordersDoNotSurroundFooter/>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lhNTUzMThkZDk1YWFiYjU5ZWQ0OWU5MDI2OGM2Y2EifQ=="/>
  </w:docVars>
  <w:rsids>
    <w:rsidRoot w:val="005C0300"/>
    <w:rsid w:val="00002980"/>
    <w:rsid w:val="00004F02"/>
    <w:rsid w:val="0001121D"/>
    <w:rsid w:val="0002170C"/>
    <w:rsid w:val="00023D9A"/>
    <w:rsid w:val="000241C3"/>
    <w:rsid w:val="000262CB"/>
    <w:rsid w:val="00036034"/>
    <w:rsid w:val="00057000"/>
    <w:rsid w:val="000640E0"/>
    <w:rsid w:val="0007306D"/>
    <w:rsid w:val="00075C3D"/>
    <w:rsid w:val="00076BA0"/>
    <w:rsid w:val="00083F51"/>
    <w:rsid w:val="000865AF"/>
    <w:rsid w:val="00090D9E"/>
    <w:rsid w:val="00097234"/>
    <w:rsid w:val="000A0118"/>
    <w:rsid w:val="000A1C3C"/>
    <w:rsid w:val="000A3367"/>
    <w:rsid w:val="000A5CA2"/>
    <w:rsid w:val="000B2DD3"/>
    <w:rsid w:val="000C722F"/>
    <w:rsid w:val="000D5A79"/>
    <w:rsid w:val="000E39C5"/>
    <w:rsid w:val="000E6A3A"/>
    <w:rsid w:val="00101257"/>
    <w:rsid w:val="00104396"/>
    <w:rsid w:val="00111FD9"/>
    <w:rsid w:val="00113446"/>
    <w:rsid w:val="00115DE9"/>
    <w:rsid w:val="00125432"/>
    <w:rsid w:val="00125FAB"/>
    <w:rsid w:val="001278C2"/>
    <w:rsid w:val="00134CCA"/>
    <w:rsid w:val="00137F40"/>
    <w:rsid w:val="001505E6"/>
    <w:rsid w:val="0016520F"/>
    <w:rsid w:val="001727F1"/>
    <w:rsid w:val="001871EC"/>
    <w:rsid w:val="00193D05"/>
    <w:rsid w:val="001A3711"/>
    <w:rsid w:val="001A670F"/>
    <w:rsid w:val="001B5FB0"/>
    <w:rsid w:val="001C62B8"/>
    <w:rsid w:val="001E7B0E"/>
    <w:rsid w:val="001F071C"/>
    <w:rsid w:val="001F141D"/>
    <w:rsid w:val="00200A06"/>
    <w:rsid w:val="002051C4"/>
    <w:rsid w:val="00213397"/>
    <w:rsid w:val="0021409E"/>
    <w:rsid w:val="00216419"/>
    <w:rsid w:val="00222FFE"/>
    <w:rsid w:val="0023523B"/>
    <w:rsid w:val="00246E51"/>
    <w:rsid w:val="00251892"/>
    <w:rsid w:val="002542E5"/>
    <w:rsid w:val="002622FA"/>
    <w:rsid w:val="00262D59"/>
    <w:rsid w:val="00263518"/>
    <w:rsid w:val="00263A3C"/>
    <w:rsid w:val="002652B7"/>
    <w:rsid w:val="00277326"/>
    <w:rsid w:val="002904A0"/>
    <w:rsid w:val="002A401B"/>
    <w:rsid w:val="002A4341"/>
    <w:rsid w:val="002A5D91"/>
    <w:rsid w:val="002B3C3D"/>
    <w:rsid w:val="002C26C0"/>
    <w:rsid w:val="002C2715"/>
    <w:rsid w:val="002D0192"/>
    <w:rsid w:val="002E79CB"/>
    <w:rsid w:val="002E7F85"/>
    <w:rsid w:val="002F7879"/>
    <w:rsid w:val="002F7F55"/>
    <w:rsid w:val="00301F8F"/>
    <w:rsid w:val="0030573A"/>
    <w:rsid w:val="0030745F"/>
    <w:rsid w:val="00314630"/>
    <w:rsid w:val="0032090A"/>
    <w:rsid w:val="00321CDE"/>
    <w:rsid w:val="003240B9"/>
    <w:rsid w:val="00332AEF"/>
    <w:rsid w:val="00333E15"/>
    <w:rsid w:val="003351C3"/>
    <w:rsid w:val="003379D3"/>
    <w:rsid w:val="00361890"/>
    <w:rsid w:val="0036651C"/>
    <w:rsid w:val="00372ABD"/>
    <w:rsid w:val="0038715D"/>
    <w:rsid w:val="00393638"/>
    <w:rsid w:val="0039373A"/>
    <w:rsid w:val="00394DBF"/>
    <w:rsid w:val="003A0C13"/>
    <w:rsid w:val="003A43EF"/>
    <w:rsid w:val="003A584C"/>
    <w:rsid w:val="003B4420"/>
    <w:rsid w:val="003B465D"/>
    <w:rsid w:val="003B5E56"/>
    <w:rsid w:val="003D63E0"/>
    <w:rsid w:val="003E6BC0"/>
    <w:rsid w:val="003F2BED"/>
    <w:rsid w:val="0040629D"/>
    <w:rsid w:val="004107A0"/>
    <w:rsid w:val="0041420A"/>
    <w:rsid w:val="004204D4"/>
    <w:rsid w:val="00432A36"/>
    <w:rsid w:val="00435854"/>
    <w:rsid w:val="00443878"/>
    <w:rsid w:val="00452E02"/>
    <w:rsid w:val="00456C68"/>
    <w:rsid w:val="004601BA"/>
    <w:rsid w:val="00471086"/>
    <w:rsid w:val="004712CA"/>
    <w:rsid w:val="0047422E"/>
    <w:rsid w:val="00486848"/>
    <w:rsid w:val="0049280A"/>
    <w:rsid w:val="00494226"/>
    <w:rsid w:val="004B2853"/>
    <w:rsid w:val="004C0673"/>
    <w:rsid w:val="004F3816"/>
    <w:rsid w:val="004F7524"/>
    <w:rsid w:val="004F7F3E"/>
    <w:rsid w:val="00510920"/>
    <w:rsid w:val="0051199B"/>
    <w:rsid w:val="00512EC8"/>
    <w:rsid w:val="00525698"/>
    <w:rsid w:val="00525894"/>
    <w:rsid w:val="0053692E"/>
    <w:rsid w:val="00542095"/>
    <w:rsid w:val="00546A98"/>
    <w:rsid w:val="0056481F"/>
    <w:rsid w:val="00566EDA"/>
    <w:rsid w:val="00572654"/>
    <w:rsid w:val="00572B25"/>
    <w:rsid w:val="0059038E"/>
    <w:rsid w:val="005B1E57"/>
    <w:rsid w:val="005B5629"/>
    <w:rsid w:val="005C0300"/>
    <w:rsid w:val="005C0E28"/>
    <w:rsid w:val="005C2039"/>
    <w:rsid w:val="005C37E1"/>
    <w:rsid w:val="005D3C0C"/>
    <w:rsid w:val="005E0713"/>
    <w:rsid w:val="005E4BE9"/>
    <w:rsid w:val="005E4DBF"/>
    <w:rsid w:val="005F4B6A"/>
    <w:rsid w:val="00602BB8"/>
    <w:rsid w:val="00602C1F"/>
    <w:rsid w:val="00602EAC"/>
    <w:rsid w:val="0060456A"/>
    <w:rsid w:val="0060526E"/>
    <w:rsid w:val="00605C85"/>
    <w:rsid w:val="006105BF"/>
    <w:rsid w:val="006131B7"/>
    <w:rsid w:val="006156D7"/>
    <w:rsid w:val="00615A0A"/>
    <w:rsid w:val="00621A25"/>
    <w:rsid w:val="00632699"/>
    <w:rsid w:val="006333D4"/>
    <w:rsid w:val="006369B2"/>
    <w:rsid w:val="0064727B"/>
    <w:rsid w:val="006516B9"/>
    <w:rsid w:val="00652C03"/>
    <w:rsid w:val="006532AF"/>
    <w:rsid w:val="006542DE"/>
    <w:rsid w:val="006570B0"/>
    <w:rsid w:val="0066109C"/>
    <w:rsid w:val="00662EF4"/>
    <w:rsid w:val="0067340F"/>
    <w:rsid w:val="00676036"/>
    <w:rsid w:val="006772DF"/>
    <w:rsid w:val="0069210B"/>
    <w:rsid w:val="006923FF"/>
    <w:rsid w:val="00695A6C"/>
    <w:rsid w:val="006A4055"/>
    <w:rsid w:val="006A429C"/>
    <w:rsid w:val="006B3EF8"/>
    <w:rsid w:val="006C21E0"/>
    <w:rsid w:val="006C5641"/>
    <w:rsid w:val="006D0D5E"/>
    <w:rsid w:val="006D1089"/>
    <w:rsid w:val="006D22B2"/>
    <w:rsid w:val="006D7355"/>
    <w:rsid w:val="006E0406"/>
    <w:rsid w:val="006E2389"/>
    <w:rsid w:val="006E596F"/>
    <w:rsid w:val="00700565"/>
    <w:rsid w:val="007024D2"/>
    <w:rsid w:val="00710607"/>
    <w:rsid w:val="00713DFC"/>
    <w:rsid w:val="00731135"/>
    <w:rsid w:val="00731D6B"/>
    <w:rsid w:val="00732401"/>
    <w:rsid w:val="007324AF"/>
    <w:rsid w:val="00735DD6"/>
    <w:rsid w:val="007409B4"/>
    <w:rsid w:val="0074370F"/>
    <w:rsid w:val="0074498E"/>
    <w:rsid w:val="0075525E"/>
    <w:rsid w:val="00755572"/>
    <w:rsid w:val="007903F8"/>
    <w:rsid w:val="007920C4"/>
    <w:rsid w:val="00794F4F"/>
    <w:rsid w:val="007974BE"/>
    <w:rsid w:val="007A0916"/>
    <w:rsid w:val="007A0DFD"/>
    <w:rsid w:val="007A1BAC"/>
    <w:rsid w:val="007A3D5A"/>
    <w:rsid w:val="007A61CE"/>
    <w:rsid w:val="007B176F"/>
    <w:rsid w:val="007C7122"/>
    <w:rsid w:val="007D3F11"/>
    <w:rsid w:val="007D656C"/>
    <w:rsid w:val="007E564E"/>
    <w:rsid w:val="007F1869"/>
    <w:rsid w:val="007F3A8E"/>
    <w:rsid w:val="007F664D"/>
    <w:rsid w:val="00800B28"/>
    <w:rsid w:val="00802BC0"/>
    <w:rsid w:val="00815C95"/>
    <w:rsid w:val="00833AA7"/>
    <w:rsid w:val="00842137"/>
    <w:rsid w:val="00860A18"/>
    <w:rsid w:val="0089088E"/>
    <w:rsid w:val="008910FD"/>
    <w:rsid w:val="00891D3A"/>
    <w:rsid w:val="00892297"/>
    <w:rsid w:val="00893BDC"/>
    <w:rsid w:val="008A2188"/>
    <w:rsid w:val="008B5631"/>
    <w:rsid w:val="008C0D94"/>
    <w:rsid w:val="008C4252"/>
    <w:rsid w:val="008C63B0"/>
    <w:rsid w:val="008D47A1"/>
    <w:rsid w:val="008D599B"/>
    <w:rsid w:val="008E0172"/>
    <w:rsid w:val="008F2D3B"/>
    <w:rsid w:val="0090624E"/>
    <w:rsid w:val="0091264E"/>
    <w:rsid w:val="00921639"/>
    <w:rsid w:val="00921705"/>
    <w:rsid w:val="00922AEA"/>
    <w:rsid w:val="009304F0"/>
    <w:rsid w:val="00930F6B"/>
    <w:rsid w:val="00937F2E"/>
    <w:rsid w:val="009406B5"/>
    <w:rsid w:val="00940E5E"/>
    <w:rsid w:val="00941296"/>
    <w:rsid w:val="00943B62"/>
    <w:rsid w:val="00944E85"/>
    <w:rsid w:val="00946166"/>
    <w:rsid w:val="00953268"/>
    <w:rsid w:val="0095332E"/>
    <w:rsid w:val="00963D60"/>
    <w:rsid w:val="00967E7C"/>
    <w:rsid w:val="009736B8"/>
    <w:rsid w:val="009751DC"/>
    <w:rsid w:val="00983164"/>
    <w:rsid w:val="00991359"/>
    <w:rsid w:val="009972EF"/>
    <w:rsid w:val="009B585C"/>
    <w:rsid w:val="009C2823"/>
    <w:rsid w:val="009C29A2"/>
    <w:rsid w:val="009D2317"/>
    <w:rsid w:val="009D724B"/>
    <w:rsid w:val="009E37AE"/>
    <w:rsid w:val="009E6045"/>
    <w:rsid w:val="009E766E"/>
    <w:rsid w:val="009F11D9"/>
    <w:rsid w:val="009F6B33"/>
    <w:rsid w:val="009F715E"/>
    <w:rsid w:val="00A07784"/>
    <w:rsid w:val="00A10DBB"/>
    <w:rsid w:val="00A23032"/>
    <w:rsid w:val="00A25503"/>
    <w:rsid w:val="00A2705C"/>
    <w:rsid w:val="00A4013E"/>
    <w:rsid w:val="00A427CD"/>
    <w:rsid w:val="00A4509B"/>
    <w:rsid w:val="00A4600B"/>
    <w:rsid w:val="00A52BF1"/>
    <w:rsid w:val="00A61142"/>
    <w:rsid w:val="00A66B3E"/>
    <w:rsid w:val="00A66E5B"/>
    <w:rsid w:val="00A679D3"/>
    <w:rsid w:val="00A67A81"/>
    <w:rsid w:val="00A728A3"/>
    <w:rsid w:val="00A730A6"/>
    <w:rsid w:val="00A73CF7"/>
    <w:rsid w:val="00A81FF3"/>
    <w:rsid w:val="00A84265"/>
    <w:rsid w:val="00A93565"/>
    <w:rsid w:val="00A971A0"/>
    <w:rsid w:val="00AA1F22"/>
    <w:rsid w:val="00AB2C93"/>
    <w:rsid w:val="00AE4278"/>
    <w:rsid w:val="00AE443D"/>
    <w:rsid w:val="00AF51AD"/>
    <w:rsid w:val="00B05821"/>
    <w:rsid w:val="00B22A7B"/>
    <w:rsid w:val="00B26C28"/>
    <w:rsid w:val="00B41C4F"/>
    <w:rsid w:val="00B44359"/>
    <w:rsid w:val="00B453F5"/>
    <w:rsid w:val="00B457ED"/>
    <w:rsid w:val="00B4715E"/>
    <w:rsid w:val="00B53D1B"/>
    <w:rsid w:val="00B57BB4"/>
    <w:rsid w:val="00B718A5"/>
    <w:rsid w:val="00B755B9"/>
    <w:rsid w:val="00B80488"/>
    <w:rsid w:val="00B8510B"/>
    <w:rsid w:val="00B96782"/>
    <w:rsid w:val="00BA41F1"/>
    <w:rsid w:val="00BC5FE1"/>
    <w:rsid w:val="00BE310C"/>
    <w:rsid w:val="00C067A2"/>
    <w:rsid w:val="00C22F98"/>
    <w:rsid w:val="00C339B1"/>
    <w:rsid w:val="00C37A5E"/>
    <w:rsid w:val="00C42125"/>
    <w:rsid w:val="00C5569E"/>
    <w:rsid w:val="00C57011"/>
    <w:rsid w:val="00C62814"/>
    <w:rsid w:val="00C707AC"/>
    <w:rsid w:val="00C72286"/>
    <w:rsid w:val="00C74937"/>
    <w:rsid w:val="00C75E22"/>
    <w:rsid w:val="00C773F1"/>
    <w:rsid w:val="00C865DD"/>
    <w:rsid w:val="00C9460E"/>
    <w:rsid w:val="00C9663A"/>
    <w:rsid w:val="00CB5064"/>
    <w:rsid w:val="00CB6F5D"/>
    <w:rsid w:val="00CC0126"/>
    <w:rsid w:val="00CC6251"/>
    <w:rsid w:val="00CC7BD3"/>
    <w:rsid w:val="00CD3139"/>
    <w:rsid w:val="00CE39AF"/>
    <w:rsid w:val="00CE5681"/>
    <w:rsid w:val="00D06AD3"/>
    <w:rsid w:val="00D2164B"/>
    <w:rsid w:val="00D2760B"/>
    <w:rsid w:val="00D34E37"/>
    <w:rsid w:val="00D3610E"/>
    <w:rsid w:val="00D441EA"/>
    <w:rsid w:val="00D50C8C"/>
    <w:rsid w:val="00D53FEE"/>
    <w:rsid w:val="00D604D6"/>
    <w:rsid w:val="00D87FA9"/>
    <w:rsid w:val="00D90E0A"/>
    <w:rsid w:val="00DD66F9"/>
    <w:rsid w:val="00DE3062"/>
    <w:rsid w:val="00E039A6"/>
    <w:rsid w:val="00E12F29"/>
    <w:rsid w:val="00E1406C"/>
    <w:rsid w:val="00E15A44"/>
    <w:rsid w:val="00E204DD"/>
    <w:rsid w:val="00E3054E"/>
    <w:rsid w:val="00E34D66"/>
    <w:rsid w:val="00E44A0D"/>
    <w:rsid w:val="00E44D43"/>
    <w:rsid w:val="00E53C24"/>
    <w:rsid w:val="00E703A8"/>
    <w:rsid w:val="00E82A7B"/>
    <w:rsid w:val="00E84824"/>
    <w:rsid w:val="00E8704B"/>
    <w:rsid w:val="00E871E9"/>
    <w:rsid w:val="00E908F7"/>
    <w:rsid w:val="00EA5D09"/>
    <w:rsid w:val="00EB433A"/>
    <w:rsid w:val="00EB444D"/>
    <w:rsid w:val="00EC48A6"/>
    <w:rsid w:val="00EC6BAE"/>
    <w:rsid w:val="00EE29AC"/>
    <w:rsid w:val="00EE3D1B"/>
    <w:rsid w:val="00EF11C8"/>
    <w:rsid w:val="00EF5C4E"/>
    <w:rsid w:val="00F00EFD"/>
    <w:rsid w:val="00F02294"/>
    <w:rsid w:val="00F075D9"/>
    <w:rsid w:val="00F10341"/>
    <w:rsid w:val="00F11CD1"/>
    <w:rsid w:val="00F212F9"/>
    <w:rsid w:val="00F316E6"/>
    <w:rsid w:val="00F35F3B"/>
    <w:rsid w:val="00F35F57"/>
    <w:rsid w:val="00F45712"/>
    <w:rsid w:val="00F50467"/>
    <w:rsid w:val="00F53165"/>
    <w:rsid w:val="00F72C16"/>
    <w:rsid w:val="00F94FF0"/>
    <w:rsid w:val="00F96131"/>
    <w:rsid w:val="00FA684C"/>
    <w:rsid w:val="00FB3841"/>
    <w:rsid w:val="00FB3DA9"/>
    <w:rsid w:val="00FB71C7"/>
    <w:rsid w:val="00FC1DCB"/>
    <w:rsid w:val="00FC65C7"/>
    <w:rsid w:val="00FE7EE0"/>
    <w:rsid w:val="00FF1303"/>
    <w:rsid w:val="00FF4546"/>
    <w:rsid w:val="00FF7C64"/>
    <w:rsid w:val="01E51D16"/>
    <w:rsid w:val="02680135"/>
    <w:rsid w:val="028B2895"/>
    <w:rsid w:val="02AF0A90"/>
    <w:rsid w:val="04697304"/>
    <w:rsid w:val="07520E87"/>
    <w:rsid w:val="07A50D69"/>
    <w:rsid w:val="0A406435"/>
    <w:rsid w:val="0A7D421F"/>
    <w:rsid w:val="0C59353C"/>
    <w:rsid w:val="0C606263"/>
    <w:rsid w:val="0CC06645"/>
    <w:rsid w:val="0D98172C"/>
    <w:rsid w:val="0E0127DB"/>
    <w:rsid w:val="108512E7"/>
    <w:rsid w:val="112A7B11"/>
    <w:rsid w:val="13991A8C"/>
    <w:rsid w:val="149F1C98"/>
    <w:rsid w:val="152155FA"/>
    <w:rsid w:val="155070B7"/>
    <w:rsid w:val="178455FA"/>
    <w:rsid w:val="17AE61A2"/>
    <w:rsid w:val="18045A44"/>
    <w:rsid w:val="1A1D6E85"/>
    <w:rsid w:val="1BC22FDA"/>
    <w:rsid w:val="1DD71A40"/>
    <w:rsid w:val="1FAE7822"/>
    <w:rsid w:val="1FB65DB1"/>
    <w:rsid w:val="20A63CCC"/>
    <w:rsid w:val="20B86CDC"/>
    <w:rsid w:val="22B10AB2"/>
    <w:rsid w:val="22CC4BA8"/>
    <w:rsid w:val="2517003B"/>
    <w:rsid w:val="25EB0181"/>
    <w:rsid w:val="26AD1590"/>
    <w:rsid w:val="26F45EC4"/>
    <w:rsid w:val="27E86C2B"/>
    <w:rsid w:val="29CC6CA4"/>
    <w:rsid w:val="29F76FDE"/>
    <w:rsid w:val="2AD24322"/>
    <w:rsid w:val="2B4E0D8A"/>
    <w:rsid w:val="2B742E78"/>
    <w:rsid w:val="2BAA2542"/>
    <w:rsid w:val="2C3447F4"/>
    <w:rsid w:val="2CE5527B"/>
    <w:rsid w:val="2D3C71CA"/>
    <w:rsid w:val="2E552C39"/>
    <w:rsid w:val="2EA63356"/>
    <w:rsid w:val="2F93279B"/>
    <w:rsid w:val="3058422F"/>
    <w:rsid w:val="317C15AD"/>
    <w:rsid w:val="32051B2E"/>
    <w:rsid w:val="33734CB6"/>
    <w:rsid w:val="343B024C"/>
    <w:rsid w:val="35630251"/>
    <w:rsid w:val="36781F47"/>
    <w:rsid w:val="3798060A"/>
    <w:rsid w:val="38A2481F"/>
    <w:rsid w:val="38B510AA"/>
    <w:rsid w:val="393D0552"/>
    <w:rsid w:val="3B2220F5"/>
    <w:rsid w:val="3B6C5E76"/>
    <w:rsid w:val="3BF436FD"/>
    <w:rsid w:val="3D3B56F0"/>
    <w:rsid w:val="3D657362"/>
    <w:rsid w:val="3DC33403"/>
    <w:rsid w:val="40053735"/>
    <w:rsid w:val="415C12BD"/>
    <w:rsid w:val="416A65A4"/>
    <w:rsid w:val="42576000"/>
    <w:rsid w:val="43024FAD"/>
    <w:rsid w:val="439A2935"/>
    <w:rsid w:val="46B4417B"/>
    <w:rsid w:val="48313466"/>
    <w:rsid w:val="4B4E65EF"/>
    <w:rsid w:val="4BA468C0"/>
    <w:rsid w:val="4DC86B2C"/>
    <w:rsid w:val="4DD07217"/>
    <w:rsid w:val="4E7804B5"/>
    <w:rsid w:val="4F035B1B"/>
    <w:rsid w:val="51056774"/>
    <w:rsid w:val="51BA52EC"/>
    <w:rsid w:val="52950479"/>
    <w:rsid w:val="52F13F4F"/>
    <w:rsid w:val="53652EB2"/>
    <w:rsid w:val="53BB2408"/>
    <w:rsid w:val="54BB2F47"/>
    <w:rsid w:val="54F348BD"/>
    <w:rsid w:val="55832510"/>
    <w:rsid w:val="55CE2806"/>
    <w:rsid w:val="55E3620B"/>
    <w:rsid w:val="56F444EE"/>
    <w:rsid w:val="59557F10"/>
    <w:rsid w:val="59F930F0"/>
    <w:rsid w:val="5AE91FD9"/>
    <w:rsid w:val="5B6065A9"/>
    <w:rsid w:val="5D02548B"/>
    <w:rsid w:val="5DE12758"/>
    <w:rsid w:val="5E2A2EEB"/>
    <w:rsid w:val="5E421FE3"/>
    <w:rsid w:val="5F6A7AA0"/>
    <w:rsid w:val="60CA62C0"/>
    <w:rsid w:val="630930CF"/>
    <w:rsid w:val="65460345"/>
    <w:rsid w:val="65E528E2"/>
    <w:rsid w:val="662B0E0E"/>
    <w:rsid w:val="665B6291"/>
    <w:rsid w:val="670C5884"/>
    <w:rsid w:val="680D18B3"/>
    <w:rsid w:val="6A3F2858"/>
    <w:rsid w:val="6A4B66C3"/>
    <w:rsid w:val="6BD90F09"/>
    <w:rsid w:val="6CE54BAD"/>
    <w:rsid w:val="6CEE1715"/>
    <w:rsid w:val="6EE83A4F"/>
    <w:rsid w:val="70293003"/>
    <w:rsid w:val="70AF5B75"/>
    <w:rsid w:val="711823B6"/>
    <w:rsid w:val="727A7B45"/>
    <w:rsid w:val="72BF7B65"/>
    <w:rsid w:val="75DF4163"/>
    <w:rsid w:val="76E22D1E"/>
    <w:rsid w:val="770532D1"/>
    <w:rsid w:val="786E0EA3"/>
    <w:rsid w:val="791020AB"/>
    <w:rsid w:val="7A272067"/>
    <w:rsid w:val="7A6C25E9"/>
    <w:rsid w:val="7C5A21DF"/>
    <w:rsid w:val="7CAD5845"/>
    <w:rsid w:val="7DE25DE5"/>
    <w:rsid w:val="7E7671B3"/>
    <w:rsid w:val="7EA13233"/>
    <w:rsid w:val="7F604547"/>
    <w:rsid w:val="7F6F47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EFDFD"/>
  <w15:docId w15:val="{84BAAFFA-43EB-404B-ADD8-9EB70768C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0"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iPriority="0" w:qFormat="1"/>
    <w:lsdException w:name="footer" w:unhideWhenUsed="1" w:qFormat="1"/>
    <w:lsdException w:name="index heading" w:semiHidden="1" w:unhideWhenUsed="1" w:qFormat="1"/>
    <w:lsdException w:name="caption" w:semiHidden="1" w:uiPriority="35" w:unhideWhenUsed="1" w:qFormat="1"/>
    <w:lsdException w:name="table of figures"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eastAsiaTheme="minorEastAsia"/>
      <w:sz w:val="24"/>
      <w:szCs w:val="24"/>
      <w:lang w:val="en-GB"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EastAsia" w:hAnsi="Consolas"/>
      <w:lang w:val="en-GB" w:eastAsia="ja-JP"/>
    </w:rPr>
  </w:style>
  <w:style w:type="paragraph" w:styleId="List3">
    <w:name w:val="List 3"/>
    <w:basedOn w:val="Normal"/>
    <w:uiPriority w:val="99"/>
    <w:semiHidden/>
    <w:unhideWhenUsed/>
    <w:qFormat/>
    <w:pPr>
      <w:ind w:left="1080" w:hanging="360"/>
      <w:contextualSpacing/>
    </w:pPr>
  </w:style>
  <w:style w:type="paragraph" w:styleId="TOC7">
    <w:name w:val="toc 7"/>
    <w:basedOn w:val="Normal"/>
    <w:next w:val="Normal"/>
    <w:autoRedefine/>
    <w:uiPriority w:val="39"/>
    <w:semiHidden/>
    <w:unhideWhenUsed/>
    <w:qFormat/>
    <w:pPr>
      <w:spacing w:after="100"/>
      <w:ind w:left="1440"/>
    </w:pPr>
  </w:style>
  <w:style w:type="paragraph" w:styleId="ListNumber2">
    <w:name w:val="List Number 2"/>
    <w:basedOn w:val="Normal"/>
    <w:uiPriority w:val="99"/>
    <w:semiHidden/>
    <w:unhideWhenUsed/>
    <w:qFormat/>
    <w:pPr>
      <w:numPr>
        <w:numId w:val="1"/>
      </w:numPr>
      <w:contextualSpacing/>
    </w:pPr>
  </w:style>
  <w:style w:type="paragraph" w:styleId="TableofAuthorities">
    <w:name w:val="table of authorities"/>
    <w:basedOn w:val="Normal"/>
    <w:next w:val="Normal"/>
    <w:uiPriority w:val="99"/>
    <w:semiHidden/>
    <w:unhideWhenUsed/>
    <w:qFormat/>
    <w:pPr>
      <w:ind w:left="240" w:hanging="240"/>
    </w:pPr>
  </w:style>
  <w:style w:type="paragraph" w:styleId="NoteHeading">
    <w:name w:val="Note Heading"/>
    <w:basedOn w:val="Normal"/>
    <w:next w:val="Normal"/>
    <w:link w:val="NoteHeadingChar"/>
    <w:uiPriority w:val="99"/>
    <w:semiHidden/>
    <w:unhideWhenUsed/>
    <w:qFormat/>
    <w:pPr>
      <w:spacing w:before="0"/>
    </w:pPr>
  </w:style>
  <w:style w:type="paragraph" w:styleId="ListBullet4">
    <w:name w:val="List Bullet 4"/>
    <w:basedOn w:val="Normal"/>
    <w:uiPriority w:val="99"/>
    <w:semiHidden/>
    <w:unhideWhenUsed/>
    <w:qFormat/>
    <w:pPr>
      <w:numPr>
        <w:numId w:val="2"/>
      </w:numPr>
      <w:contextualSpacing/>
    </w:pPr>
  </w:style>
  <w:style w:type="paragraph" w:styleId="Index8">
    <w:name w:val="index 8"/>
    <w:basedOn w:val="Normal"/>
    <w:next w:val="Normal"/>
    <w:autoRedefine/>
    <w:uiPriority w:val="99"/>
    <w:semiHidden/>
    <w:unhideWhenUsed/>
    <w:qFormat/>
    <w:pPr>
      <w:spacing w:before="0"/>
      <w:ind w:left="1920" w:hanging="240"/>
    </w:pPr>
  </w:style>
  <w:style w:type="paragraph" w:styleId="E-mailSignature">
    <w:name w:val="E-mail Signature"/>
    <w:basedOn w:val="Normal"/>
    <w:link w:val="E-mailSignatureChar"/>
    <w:uiPriority w:val="99"/>
    <w:semiHidden/>
    <w:unhideWhenUsed/>
    <w:qFormat/>
    <w:pPr>
      <w:spacing w:before="0"/>
    </w:pPr>
  </w:style>
  <w:style w:type="paragraph" w:styleId="ListNumber">
    <w:name w:val="List Number"/>
    <w:basedOn w:val="Normal"/>
    <w:uiPriority w:val="99"/>
    <w:semiHidden/>
    <w:unhideWhenUsed/>
    <w:qFormat/>
    <w:pPr>
      <w:numPr>
        <w:numId w:val="3"/>
      </w:numPr>
      <w:contextualSpacing/>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Index5">
    <w:name w:val="index 5"/>
    <w:basedOn w:val="Normal"/>
    <w:next w:val="Normal"/>
    <w:autoRedefine/>
    <w:uiPriority w:val="99"/>
    <w:semiHidden/>
    <w:unhideWhenUsed/>
    <w:qFormat/>
    <w:pPr>
      <w:spacing w:before="0"/>
      <w:ind w:left="1200" w:hanging="240"/>
    </w:pPr>
  </w:style>
  <w:style w:type="paragraph" w:styleId="ListBullet">
    <w:name w:val="List Bullet"/>
    <w:basedOn w:val="Normal"/>
    <w:uiPriority w:val="99"/>
    <w:semiHidden/>
    <w:unhideWhenUsed/>
    <w:qFormat/>
    <w:pPr>
      <w:numPr>
        <w:numId w:val="4"/>
      </w:numPr>
      <w:contextualSpacing/>
    </w:pPr>
  </w:style>
  <w:style w:type="paragraph" w:styleId="EnvelopeAddress">
    <w:name w:val="envelope address"/>
    <w:basedOn w:val="Normal"/>
    <w:uiPriority w:val="99"/>
    <w:semiHidden/>
    <w:unhideWhenUsed/>
    <w:qFormat/>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DocumentMap">
    <w:name w:val="Document Map"/>
    <w:basedOn w:val="Normal"/>
    <w:link w:val="DocumentMapChar"/>
    <w:uiPriority w:val="99"/>
    <w:semiHidden/>
    <w:unhideWhenUsed/>
    <w:qFormat/>
    <w:pPr>
      <w:spacing w:before="0"/>
    </w:pPr>
    <w:rPr>
      <w:rFonts w:ascii="Segoe UI" w:hAnsi="Segoe UI" w:cs="Segoe UI"/>
      <w:sz w:val="16"/>
      <w:szCs w:val="16"/>
    </w:rPr>
  </w:style>
  <w:style w:type="paragraph" w:styleId="TOAHeading">
    <w:name w:val="toa heading"/>
    <w:basedOn w:val="Normal"/>
    <w:next w:val="Normal"/>
    <w:uiPriority w:val="99"/>
    <w:semiHidden/>
    <w:unhideWhenUsed/>
    <w:qFormat/>
    <w:rPr>
      <w:rFonts w:asciiTheme="majorHAnsi" w:eastAsiaTheme="majorEastAsia" w:hAnsiTheme="majorHAnsi" w:cstheme="majorBidi"/>
      <w:b/>
      <w:bCs/>
    </w:rPr>
  </w:style>
  <w:style w:type="paragraph" w:styleId="CommentText">
    <w:name w:val="annotation text"/>
    <w:basedOn w:val="Normal"/>
    <w:link w:val="CommentTextChar"/>
    <w:uiPriority w:val="99"/>
    <w:semiHidden/>
    <w:unhideWhenUsed/>
    <w:qFormat/>
    <w:rPr>
      <w:sz w:val="20"/>
      <w:szCs w:val="20"/>
    </w:rPr>
  </w:style>
  <w:style w:type="paragraph" w:styleId="Index6">
    <w:name w:val="index 6"/>
    <w:basedOn w:val="Normal"/>
    <w:next w:val="Normal"/>
    <w:autoRedefine/>
    <w:uiPriority w:val="99"/>
    <w:semiHidden/>
    <w:unhideWhenUsed/>
    <w:qFormat/>
    <w:pPr>
      <w:spacing w:before="0"/>
      <w:ind w:left="1440" w:hanging="24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before="0"/>
      <w:ind w:left="4320"/>
    </w:pPr>
  </w:style>
  <w:style w:type="paragraph" w:styleId="ListBullet3">
    <w:name w:val="List Bullet 3"/>
    <w:basedOn w:val="Normal"/>
    <w:uiPriority w:val="99"/>
    <w:semiHidden/>
    <w:unhideWhenUsed/>
    <w:qFormat/>
    <w:pPr>
      <w:numPr>
        <w:numId w:val="5"/>
      </w:numPr>
      <w:contextualSpacing/>
    </w:pPr>
  </w:style>
  <w:style w:type="paragraph" w:styleId="BodyText">
    <w:name w:val="Body Text"/>
    <w:basedOn w:val="Normal"/>
    <w:link w:val="BodyTextChar"/>
    <w:uiPriority w:val="99"/>
    <w:semiHidden/>
    <w:unhideWhenUsed/>
    <w:qFormat/>
    <w:pPr>
      <w:spacing w:after="120"/>
    </w:pPr>
  </w:style>
  <w:style w:type="paragraph" w:styleId="BodyTextIndent">
    <w:name w:val="Body Text Indent"/>
    <w:basedOn w:val="Normal"/>
    <w:link w:val="BodyTextIndentChar"/>
    <w:uiPriority w:val="99"/>
    <w:semiHidden/>
    <w:unhideWhenUsed/>
    <w:qFormat/>
    <w:pPr>
      <w:spacing w:after="120"/>
      <w:ind w:left="360"/>
    </w:pPr>
  </w:style>
  <w:style w:type="paragraph" w:styleId="ListNumber3">
    <w:name w:val="List Number 3"/>
    <w:basedOn w:val="Normal"/>
    <w:uiPriority w:val="99"/>
    <w:semiHidden/>
    <w:unhideWhenUsed/>
    <w:qFormat/>
    <w:pPr>
      <w:numPr>
        <w:numId w:val="6"/>
      </w:numPr>
      <w:contextualSpacing/>
    </w:pPr>
  </w:style>
  <w:style w:type="paragraph" w:styleId="List2">
    <w:name w:val="List 2"/>
    <w:basedOn w:val="Normal"/>
    <w:uiPriority w:val="99"/>
    <w:semiHidden/>
    <w:unhideWhenUsed/>
    <w:qFormat/>
    <w:pPr>
      <w:ind w:left="720" w:hanging="360"/>
      <w:contextualSpacing/>
    </w:pPr>
  </w:style>
  <w:style w:type="paragraph" w:styleId="ListContinue">
    <w:name w:val="List Continue"/>
    <w:basedOn w:val="Normal"/>
    <w:uiPriority w:val="99"/>
    <w:semiHidden/>
    <w:unhideWhenUsed/>
    <w:qFormat/>
    <w:pPr>
      <w:spacing w:after="120"/>
      <w:ind w:left="360"/>
      <w:contextualSpacing/>
    </w:pPr>
  </w:style>
  <w:style w:type="paragraph" w:styleId="BlockText">
    <w:name w:val="Block Text"/>
    <w:basedOn w:val="Normal"/>
    <w:uiPriority w:val="99"/>
    <w:semiHidden/>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ListBullet2">
    <w:name w:val="List Bullet 2"/>
    <w:basedOn w:val="Normal"/>
    <w:uiPriority w:val="99"/>
    <w:semiHidden/>
    <w:unhideWhenUsed/>
    <w:qFormat/>
    <w:pPr>
      <w:numPr>
        <w:numId w:val="7"/>
      </w:numPr>
      <w:contextualSpacing/>
    </w:pPr>
  </w:style>
  <w:style w:type="paragraph" w:styleId="HTMLAddress">
    <w:name w:val="HTML Address"/>
    <w:basedOn w:val="Normal"/>
    <w:link w:val="HTMLAddressChar"/>
    <w:uiPriority w:val="99"/>
    <w:semiHidden/>
    <w:unhideWhenUsed/>
    <w:qFormat/>
    <w:pPr>
      <w:spacing w:before="0"/>
    </w:pPr>
    <w:rPr>
      <w:i/>
      <w:iCs/>
    </w:rPr>
  </w:style>
  <w:style w:type="paragraph" w:styleId="Index4">
    <w:name w:val="index 4"/>
    <w:basedOn w:val="Normal"/>
    <w:next w:val="Normal"/>
    <w:autoRedefine/>
    <w:uiPriority w:val="99"/>
    <w:semiHidden/>
    <w:unhideWhenUsed/>
    <w:qFormat/>
    <w:pPr>
      <w:spacing w:before="0"/>
      <w:ind w:left="960" w:hanging="240"/>
    </w:pPr>
  </w:style>
  <w:style w:type="paragraph" w:styleId="TOC5">
    <w:name w:val="toc 5"/>
    <w:basedOn w:val="Normal"/>
    <w:next w:val="Normal"/>
    <w:autoRedefine/>
    <w:uiPriority w:val="39"/>
    <w:semiHidden/>
    <w:unhideWhenUsed/>
    <w:qFormat/>
    <w:pPr>
      <w:spacing w:after="100"/>
      <w:ind w:left="960"/>
    </w:pPr>
  </w:style>
  <w:style w:type="paragraph" w:styleId="TOC3">
    <w:name w:val="toc 3"/>
    <w:basedOn w:val="TOC2"/>
    <w:qFormat/>
    <w:pPr>
      <w:ind w:left="2269"/>
    </w:pPr>
  </w:style>
  <w:style w:type="paragraph" w:styleId="TOC2">
    <w:name w:val="toc 2"/>
    <w:basedOn w:val="TOC1"/>
    <w:uiPriority w:val="39"/>
    <w:qFormat/>
    <w:pPr>
      <w:spacing w:before="80"/>
      <w:ind w:left="1531" w:hanging="851"/>
    </w:pPr>
  </w:style>
  <w:style w:type="paragraph" w:styleId="TOC1">
    <w:name w:val="toc 1"/>
    <w:basedOn w:val="Normal"/>
    <w:uiPriority w:val="39"/>
    <w:qFormat/>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PlainText">
    <w:name w:val="Plain Text"/>
    <w:basedOn w:val="Normal"/>
    <w:link w:val="PlainTextChar"/>
    <w:uiPriority w:val="99"/>
    <w:semiHidden/>
    <w:unhideWhenUsed/>
    <w:qFormat/>
    <w:pPr>
      <w:spacing w:before="0"/>
    </w:pPr>
    <w:rPr>
      <w:rFonts w:ascii="Consolas" w:hAnsi="Consolas"/>
      <w:sz w:val="21"/>
      <w:szCs w:val="21"/>
    </w:rPr>
  </w:style>
  <w:style w:type="paragraph" w:styleId="ListBullet5">
    <w:name w:val="List Bullet 5"/>
    <w:basedOn w:val="Normal"/>
    <w:uiPriority w:val="99"/>
    <w:semiHidden/>
    <w:unhideWhenUsed/>
    <w:qFormat/>
    <w:pPr>
      <w:numPr>
        <w:numId w:val="8"/>
      </w:numPr>
      <w:contextualSpacing/>
    </w:pPr>
  </w:style>
  <w:style w:type="paragraph" w:styleId="ListNumber4">
    <w:name w:val="List Number 4"/>
    <w:basedOn w:val="Normal"/>
    <w:uiPriority w:val="99"/>
    <w:semiHidden/>
    <w:unhideWhenUsed/>
    <w:qFormat/>
    <w:pPr>
      <w:numPr>
        <w:numId w:val="9"/>
      </w:numPr>
      <w:contextualSpacing/>
    </w:pPr>
  </w:style>
  <w:style w:type="paragraph" w:styleId="TOC8">
    <w:name w:val="toc 8"/>
    <w:basedOn w:val="Normal"/>
    <w:next w:val="Normal"/>
    <w:autoRedefine/>
    <w:uiPriority w:val="39"/>
    <w:semiHidden/>
    <w:unhideWhenUsed/>
    <w:qFormat/>
    <w:pPr>
      <w:spacing w:after="100"/>
      <w:ind w:left="1680"/>
    </w:pPr>
  </w:style>
  <w:style w:type="paragraph" w:styleId="Index3">
    <w:name w:val="index 3"/>
    <w:basedOn w:val="Normal"/>
    <w:next w:val="Normal"/>
    <w:autoRedefine/>
    <w:uiPriority w:val="99"/>
    <w:semiHidden/>
    <w:unhideWhenUsed/>
    <w:qFormat/>
    <w:pPr>
      <w:spacing w:before="0"/>
      <w:ind w:left="720" w:hanging="24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360"/>
    </w:pPr>
  </w:style>
  <w:style w:type="paragraph" w:styleId="EndnoteText">
    <w:name w:val="endnote text"/>
    <w:basedOn w:val="Normal"/>
    <w:link w:val="EndnoteTextChar"/>
    <w:uiPriority w:val="99"/>
    <w:semiHidden/>
    <w:unhideWhenUsed/>
    <w:qFormat/>
    <w:pPr>
      <w:spacing w:before="0"/>
    </w:pPr>
    <w:rPr>
      <w:sz w:val="20"/>
      <w:szCs w:val="20"/>
    </w:rPr>
  </w:style>
  <w:style w:type="paragraph" w:styleId="ListContinue5">
    <w:name w:val="List Continue 5"/>
    <w:basedOn w:val="Normal"/>
    <w:uiPriority w:val="99"/>
    <w:semiHidden/>
    <w:unhideWhenUsed/>
    <w:qFormat/>
    <w:pPr>
      <w:spacing w:after="120"/>
      <w:ind w:left="1800"/>
      <w:contextualSpacing/>
    </w:p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rPr>
      <w:sz w:val="20"/>
    </w:rPr>
  </w:style>
  <w:style w:type="paragraph" w:styleId="EnvelopeReturn">
    <w:name w:val="envelope return"/>
    <w:basedOn w:val="Normal"/>
    <w:uiPriority w:val="99"/>
    <w:semiHidden/>
    <w:unhideWhenUsed/>
    <w:qFormat/>
    <w:pPr>
      <w:spacing w:before="0"/>
    </w:pPr>
    <w:rPr>
      <w:rFonts w:asciiTheme="majorHAnsi" w:eastAsiaTheme="majorEastAsia" w:hAnsiTheme="majorHAnsi" w:cstheme="majorBidi"/>
      <w:sz w:val="20"/>
      <w:szCs w:val="20"/>
    </w:rPr>
  </w:style>
  <w:style w:type="paragraph" w:styleId="Header">
    <w:name w:val="header"/>
    <w:basedOn w:val="Normal"/>
    <w:link w:val="HeaderChar"/>
    <w:qFormat/>
    <w:pPr>
      <w:overflowPunct w:val="0"/>
      <w:autoSpaceDE w:val="0"/>
      <w:autoSpaceDN w:val="0"/>
      <w:adjustRightInd w:val="0"/>
      <w:spacing w:before="0"/>
      <w:jc w:val="center"/>
      <w:textAlignment w:val="baseline"/>
    </w:pPr>
    <w:rPr>
      <w:rFonts w:eastAsia="Times New Roman"/>
      <w:sz w:val="18"/>
      <w:szCs w:val="20"/>
      <w:lang w:eastAsia="en-US"/>
    </w:rPr>
  </w:style>
  <w:style w:type="paragraph" w:styleId="Signature">
    <w:name w:val="Signature"/>
    <w:basedOn w:val="Normal"/>
    <w:link w:val="SignatureChar"/>
    <w:uiPriority w:val="99"/>
    <w:semiHidden/>
    <w:unhideWhenUsed/>
    <w:qFormat/>
    <w:pPr>
      <w:spacing w:before="0"/>
      <w:ind w:left="4320"/>
    </w:pPr>
  </w:style>
  <w:style w:type="paragraph" w:styleId="ListContinue4">
    <w:name w:val="List Continue 4"/>
    <w:basedOn w:val="Normal"/>
    <w:uiPriority w:val="99"/>
    <w:semiHidden/>
    <w:unhideWhenUsed/>
    <w:qFormat/>
    <w:pPr>
      <w:spacing w:after="120"/>
      <w:ind w:left="1440"/>
      <w:contextualSpacing/>
    </w:pPr>
  </w:style>
  <w:style w:type="paragraph" w:styleId="TOC4">
    <w:name w:val="toc 4"/>
    <w:basedOn w:val="Normal"/>
    <w:next w:val="Normal"/>
    <w:autoRedefine/>
    <w:uiPriority w:val="39"/>
    <w:semiHidden/>
    <w:unhideWhenUsed/>
    <w:qFormat/>
    <w:pPr>
      <w:spacing w:after="100"/>
      <w:ind w:left="720"/>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next w:val="Normal"/>
    <w:autoRedefine/>
    <w:uiPriority w:val="99"/>
    <w:semiHidden/>
    <w:unhideWhenUsed/>
    <w:qFormat/>
    <w:pPr>
      <w:spacing w:before="0"/>
      <w:ind w:left="240" w:hanging="240"/>
    </w:p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10"/>
      </w:numPr>
      <w:contextualSpacing/>
    </w:pPr>
  </w:style>
  <w:style w:type="paragraph" w:styleId="List">
    <w:name w:val="List"/>
    <w:basedOn w:val="Normal"/>
    <w:uiPriority w:val="99"/>
    <w:semiHidden/>
    <w:unhideWhenUsed/>
    <w:qFormat/>
    <w:pPr>
      <w:ind w:left="360" w:hanging="360"/>
      <w:contextualSpacing/>
    </w:pPr>
  </w:style>
  <w:style w:type="paragraph" w:styleId="FootnoteText">
    <w:name w:val="footnote text"/>
    <w:basedOn w:val="Normal"/>
    <w:link w:val="FootnoteTextChar"/>
    <w:uiPriority w:val="99"/>
    <w:semiHidden/>
    <w:unhideWhenUsed/>
    <w:qFormat/>
    <w:pPr>
      <w:spacing w:before="0"/>
    </w:pPr>
    <w:rPr>
      <w:sz w:val="20"/>
      <w:szCs w:val="20"/>
    </w:rPr>
  </w:style>
  <w:style w:type="paragraph" w:styleId="TOC6">
    <w:name w:val="toc 6"/>
    <w:basedOn w:val="Normal"/>
    <w:next w:val="Normal"/>
    <w:autoRedefine/>
    <w:uiPriority w:val="39"/>
    <w:semiHidden/>
    <w:unhideWhenUsed/>
    <w:qFormat/>
    <w:pPr>
      <w:spacing w:after="100"/>
      <w:ind w:left="1200"/>
    </w:pPr>
  </w:style>
  <w:style w:type="paragraph" w:styleId="List5">
    <w:name w:val="List 5"/>
    <w:basedOn w:val="Normal"/>
    <w:uiPriority w:val="99"/>
    <w:semiHidden/>
    <w:unhideWhenUsed/>
    <w:qFormat/>
    <w:pPr>
      <w:ind w:left="1800" w:hanging="360"/>
      <w:contextualSpacing/>
    </w:pPr>
  </w:style>
  <w:style w:type="paragraph" w:styleId="BodyTextIndent3">
    <w:name w:val="Body Text Indent 3"/>
    <w:basedOn w:val="Normal"/>
    <w:link w:val="BodyTextIndent3Char"/>
    <w:uiPriority w:val="99"/>
    <w:semiHidden/>
    <w:unhideWhenUsed/>
    <w:qFormat/>
    <w:pPr>
      <w:spacing w:after="120"/>
      <w:ind w:left="360"/>
    </w:pPr>
    <w:rPr>
      <w:sz w:val="16"/>
      <w:szCs w:val="16"/>
    </w:rPr>
  </w:style>
  <w:style w:type="paragraph" w:styleId="Index7">
    <w:name w:val="index 7"/>
    <w:basedOn w:val="Normal"/>
    <w:next w:val="Normal"/>
    <w:autoRedefine/>
    <w:uiPriority w:val="99"/>
    <w:semiHidden/>
    <w:unhideWhenUsed/>
    <w:qFormat/>
    <w:pPr>
      <w:spacing w:before="0"/>
      <w:ind w:left="1680" w:hanging="240"/>
    </w:pPr>
  </w:style>
  <w:style w:type="paragraph" w:styleId="Index9">
    <w:name w:val="index 9"/>
    <w:basedOn w:val="Normal"/>
    <w:next w:val="Normal"/>
    <w:autoRedefine/>
    <w:uiPriority w:val="99"/>
    <w:semiHidden/>
    <w:unhideWhenUsed/>
    <w:qFormat/>
    <w:pPr>
      <w:spacing w:before="0"/>
      <w:ind w:left="2160" w:hanging="240"/>
    </w:pPr>
  </w:style>
  <w:style w:type="paragraph" w:styleId="TableofFigures">
    <w:name w:val="table of figures"/>
    <w:basedOn w:val="Normal"/>
    <w:next w:val="Normal"/>
    <w:uiPriority w:val="99"/>
    <w:qFormat/>
    <w:pPr>
      <w:tabs>
        <w:tab w:val="right" w:leader="dot" w:pos="9639"/>
      </w:tabs>
    </w:pPr>
    <w:rPr>
      <w:rFonts w:eastAsia="MS Mincho"/>
    </w:rPr>
  </w:style>
  <w:style w:type="paragraph" w:styleId="TOC9">
    <w:name w:val="toc 9"/>
    <w:basedOn w:val="Normal"/>
    <w:next w:val="Normal"/>
    <w:autoRedefine/>
    <w:uiPriority w:val="39"/>
    <w:semiHidden/>
    <w:unhideWhenUsed/>
    <w:qFormat/>
    <w:pPr>
      <w:spacing w:after="100"/>
      <w:ind w:left="1920"/>
    </w:pPr>
  </w:style>
  <w:style w:type="paragraph" w:styleId="BodyText2">
    <w:name w:val="Body Text 2"/>
    <w:basedOn w:val="Normal"/>
    <w:link w:val="BodyText2Char"/>
    <w:uiPriority w:val="99"/>
    <w:semiHidden/>
    <w:unhideWhenUsed/>
    <w:qFormat/>
    <w:pPr>
      <w:spacing w:after="120" w:line="480" w:lineRule="auto"/>
    </w:pPr>
  </w:style>
  <w:style w:type="paragraph" w:styleId="List4">
    <w:name w:val="List 4"/>
    <w:basedOn w:val="Normal"/>
    <w:uiPriority w:val="99"/>
    <w:semiHidden/>
    <w:unhideWhenUsed/>
    <w:qFormat/>
    <w:pPr>
      <w:ind w:left="1440" w:hanging="360"/>
      <w:contextualSpacing/>
    </w:pPr>
  </w:style>
  <w:style w:type="paragraph" w:styleId="ListContinue2">
    <w:name w:val="List Continue 2"/>
    <w:basedOn w:val="Normal"/>
    <w:uiPriority w:val="99"/>
    <w:semiHidden/>
    <w:unhideWhenUsed/>
    <w:qFormat/>
    <w:pPr>
      <w:spacing w:after="120"/>
      <w:ind w:left="720"/>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HTMLPreformatted">
    <w:name w:val="HTML Preformatted"/>
    <w:basedOn w:val="Normal"/>
    <w:link w:val="HTMLPreformattedChar"/>
    <w:uiPriority w:val="99"/>
    <w:semiHidden/>
    <w:unhideWhenUsed/>
    <w:qFormat/>
    <w:pPr>
      <w:spacing w:before="0"/>
    </w:pPr>
    <w:rPr>
      <w:rFonts w:ascii="Consolas" w:hAnsi="Consolas"/>
      <w:sz w:val="20"/>
      <w:szCs w:val="20"/>
    </w:rPr>
  </w:style>
  <w:style w:type="paragraph" w:styleId="NormalWeb">
    <w:name w:val="Normal (Web)"/>
    <w:basedOn w:val="Normal"/>
    <w:uiPriority w:val="99"/>
    <w:unhideWhenUsed/>
    <w:qFormat/>
  </w:style>
  <w:style w:type="paragraph" w:styleId="ListContinue3">
    <w:name w:val="List Continue 3"/>
    <w:basedOn w:val="Normal"/>
    <w:uiPriority w:val="99"/>
    <w:semiHidden/>
    <w:unhideWhenUsed/>
    <w:qFormat/>
    <w:pPr>
      <w:spacing w:after="120"/>
      <w:ind w:left="1080"/>
      <w:contextualSpacing/>
    </w:pPr>
  </w:style>
  <w:style w:type="paragraph" w:styleId="Index2">
    <w:name w:val="index 2"/>
    <w:basedOn w:val="Normal"/>
    <w:next w:val="Normal"/>
    <w:autoRedefine/>
    <w:uiPriority w:val="99"/>
    <w:semiHidden/>
    <w:unhideWhenUsed/>
    <w:qFormat/>
    <w:pPr>
      <w:spacing w:before="0"/>
      <w:ind w:left="480" w:hanging="240"/>
    </w:pPr>
  </w:style>
  <w:style w:type="paragraph" w:styleId="Title">
    <w:name w:val="Title"/>
    <w:basedOn w:val="Normal"/>
    <w:next w:val="Normal"/>
    <w:link w:val="TitleChar"/>
    <w:uiPriority w:val="10"/>
    <w:qFormat/>
    <w:pPr>
      <w:spacing w:before="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paragraph" w:styleId="BodyTextFirstIndent">
    <w:name w:val="Body Text First Indent"/>
    <w:basedOn w:val="BodyText"/>
    <w:link w:val="BodyTextFirstIndentChar"/>
    <w:uiPriority w:val="99"/>
    <w:semiHidden/>
    <w:unhideWhenUsed/>
    <w:qFormat/>
    <w:pPr>
      <w:spacing w:after="0"/>
      <w:ind w:firstLine="360"/>
    </w:pPr>
  </w:style>
  <w:style w:type="paragraph" w:styleId="BodyTextFirstIndent2">
    <w:name w:val="Body Text First Indent 2"/>
    <w:basedOn w:val="BodyTextIndent"/>
    <w:link w:val="BodyTextFirstIndent2Char"/>
    <w:uiPriority w:val="99"/>
    <w:semiHidden/>
    <w:unhideWhenUsed/>
    <w:qFormat/>
    <w:pPr>
      <w:spacing w:after="0"/>
      <w:ind w:firstLine="360"/>
    </w:p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basedOn w:val="DefaultParagraphFont"/>
    <w:uiPriority w:val="99"/>
    <w:semiHidden/>
    <w:unhideWhenUsed/>
    <w:qFormat/>
  </w:style>
  <w:style w:type="character" w:styleId="HTMLDefinition">
    <w:name w:val="HTML Definition"/>
    <w:basedOn w:val="DefaultParagraphFont"/>
    <w:uiPriority w:val="99"/>
    <w:semiHidden/>
    <w:unhideWhenUsed/>
    <w:qFormat/>
    <w:rPr>
      <w:i/>
      <w:iCs/>
    </w:rPr>
  </w:style>
  <w:style w:type="character" w:styleId="HTMLTypewriter">
    <w:name w:val="HTML Typewriter"/>
    <w:basedOn w:val="DefaultParagraphFont"/>
    <w:uiPriority w:val="99"/>
    <w:semiHidden/>
    <w:unhideWhenUsed/>
    <w:qFormat/>
    <w:rPr>
      <w:rFonts w:ascii="Consolas" w:hAnsi="Consolas"/>
      <w:sz w:val="20"/>
      <w:szCs w:val="20"/>
    </w:rPr>
  </w:style>
  <w:style w:type="character" w:styleId="HTMLAcronym">
    <w:name w:val="HTML Acronym"/>
    <w:basedOn w:val="DefaultParagraphFont"/>
    <w:uiPriority w:val="99"/>
    <w:semiHidden/>
    <w:unhideWhenUsed/>
    <w:qFormat/>
  </w:style>
  <w:style w:type="character" w:styleId="HTMLVariable">
    <w:name w:val="HTML Variable"/>
    <w:basedOn w:val="DefaultParagraphFont"/>
    <w:uiPriority w:val="99"/>
    <w:semiHidden/>
    <w:unhideWhenUsed/>
    <w:qFormat/>
    <w:rPr>
      <w:i/>
      <w:iCs/>
    </w:rPr>
  </w:style>
  <w:style w:type="character" w:styleId="Hyperlink">
    <w:name w:val="Hyperlink"/>
    <w:basedOn w:val="DefaultParagraphFont"/>
    <w:uiPriority w:val="99"/>
    <w:qFormat/>
    <w:rPr>
      <w:color w:val="0000FF"/>
      <w:u w:val="single"/>
    </w:rPr>
  </w:style>
  <w:style w:type="character" w:styleId="HTMLCode">
    <w:name w:val="HTML Code"/>
    <w:basedOn w:val="DefaultParagraphFont"/>
    <w:uiPriority w:val="99"/>
    <w:semiHidden/>
    <w:unhideWhenUsed/>
    <w:qFormat/>
    <w:rPr>
      <w:rFonts w:ascii="Consolas" w:hAnsi="Consolas"/>
      <w:sz w:val="20"/>
      <w:szCs w:val="20"/>
    </w:rPr>
  </w:style>
  <w:style w:type="character" w:styleId="CommentReference">
    <w:name w:val="annotation reference"/>
    <w:basedOn w:val="DefaultParagraphFont"/>
    <w:uiPriority w:val="99"/>
    <w:semiHidden/>
    <w:unhideWhenUsed/>
    <w:qFormat/>
    <w:rPr>
      <w:sz w:val="16"/>
      <w:szCs w:val="16"/>
    </w:rPr>
  </w:style>
  <w:style w:type="character" w:styleId="HTMLCite">
    <w:name w:val="HTML Cite"/>
    <w:basedOn w:val="DefaultParagraphFont"/>
    <w:uiPriority w:val="99"/>
    <w:semiHidden/>
    <w:unhideWhenUsed/>
    <w:qFormat/>
    <w:rPr>
      <w:i/>
      <w:iCs/>
    </w:rPr>
  </w:style>
  <w:style w:type="character" w:styleId="FootnoteReference">
    <w:name w:val="footnote reference"/>
    <w:basedOn w:val="DefaultParagraphFont"/>
    <w:uiPriority w:val="99"/>
    <w:semiHidden/>
    <w:unhideWhenUsed/>
    <w:qFormat/>
    <w:rPr>
      <w:vertAlign w:val="superscript"/>
    </w:rPr>
  </w:style>
  <w:style w:type="character" w:styleId="HTMLKeyboard">
    <w:name w:val="HTML Keyboard"/>
    <w:basedOn w:val="DefaultParagraphFont"/>
    <w:uiPriority w:val="99"/>
    <w:semiHidden/>
    <w:unhideWhenUsed/>
    <w:qFormat/>
    <w:rPr>
      <w:rFonts w:ascii="Consolas" w:hAnsi="Consolas"/>
      <w:sz w:val="20"/>
      <w:szCs w:val="20"/>
    </w:rPr>
  </w:style>
  <w:style w:type="character" w:styleId="HTMLSample">
    <w:name w:val="HTML Sample"/>
    <w:basedOn w:val="DefaultParagraphFont"/>
    <w:uiPriority w:val="99"/>
    <w:semiHidden/>
    <w:unhideWhenUsed/>
    <w:qFormat/>
    <w:rPr>
      <w:rFonts w:ascii="Consolas" w:hAnsi="Consolas"/>
      <w:sz w:val="24"/>
      <w:szCs w:val="24"/>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Pr>
      <w:b/>
      <w:bCs/>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eastAsia="Times New Roman" w:hAnsi="Times New Roman" w:cs="Times New Roman"/>
      <w:sz w:val="18"/>
      <w:szCs w:val="20"/>
      <w:lang w:val="en-GB" w:eastAsia="en-US"/>
    </w:rPr>
  </w:style>
  <w:style w:type="character" w:customStyle="1" w:styleId="FooterChar">
    <w:name w:val="Footer Char"/>
    <w:basedOn w:val="DefaultParagraphFont"/>
    <w:link w:val="Footer"/>
    <w:uiPriority w:val="99"/>
    <w:qFormat/>
    <w:rPr>
      <w:rFonts w:ascii="Times New Roman" w:hAnsi="Times New Roman" w:cs="Times New Roman"/>
      <w:sz w:val="20"/>
      <w:szCs w:val="24"/>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TSBHeaderRight14">
    <w:name w:val="TSBHeaderRight14"/>
    <w:basedOn w:val="Normal"/>
    <w:qFormat/>
    <w:pPr>
      <w:jc w:val="right"/>
    </w:pPr>
    <w:rPr>
      <w:b/>
      <w:bCs/>
      <w:sz w:val="28"/>
      <w:szCs w:val="28"/>
    </w:rPr>
  </w:style>
  <w:style w:type="paragraph" w:customStyle="1" w:styleId="VenueDate">
    <w:name w:val="VenueDate"/>
    <w:basedOn w:val="Normal"/>
    <w:qFormat/>
    <w:pPr>
      <w:jc w:val="right"/>
    </w:pPr>
  </w:style>
  <w:style w:type="paragraph" w:customStyle="1" w:styleId="TSBHeaderQuestion">
    <w:name w:val="TSBHeaderQuestion"/>
    <w:basedOn w:val="Normal"/>
    <w:qFormat/>
  </w:style>
  <w:style w:type="paragraph" w:customStyle="1" w:styleId="TSBHeaderSource">
    <w:name w:val="TSBHeaderSource"/>
    <w:basedOn w:val="Normal"/>
    <w:qFormat/>
  </w:style>
  <w:style w:type="paragraph" w:customStyle="1" w:styleId="TSBHeaderTitle">
    <w:name w:val="TSBHeaderTitle"/>
    <w:basedOn w:val="Normal"/>
    <w:qFormat/>
  </w:style>
  <w:style w:type="paragraph" w:customStyle="1" w:styleId="TSBHeaderSummary">
    <w:name w:val="TSBHeaderSummary"/>
    <w:basedOn w:val="Normal"/>
    <w:qFormat/>
  </w:style>
  <w:style w:type="character" w:customStyle="1" w:styleId="ReftextArial9pt">
    <w:name w:val="Ref_text Arial 9 pt"/>
    <w:qFormat/>
    <w:rPr>
      <w:rFonts w:ascii="Arial" w:hAnsi="Arial" w:cs="Arial"/>
      <w:sz w:val="18"/>
      <w:szCs w:val="18"/>
    </w:rPr>
  </w:style>
  <w:style w:type="paragraph" w:customStyle="1" w:styleId="Title4">
    <w:name w:val="Title 4"/>
    <w:basedOn w:val="Normal"/>
    <w:next w:val="Heading1"/>
    <w:qFormat/>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qFormat/>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20"/>
      <w:szCs w:val="20"/>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uiPriority w:val="99"/>
    <w:semiHidden/>
    <w:qFormat/>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uiPriority w:val="99"/>
    <w:semiHidden/>
    <w:qFormat/>
    <w:rPr>
      <w:rFonts w:ascii="Times New Roman" w:hAnsi="Times New Roman" w:cs="Times New Roman"/>
      <w:sz w:val="24"/>
      <w:szCs w:val="24"/>
      <w:lang w:val="en-GB" w:eastAsia="ja-JP"/>
    </w:rPr>
  </w:style>
  <w:style w:type="character" w:customStyle="1" w:styleId="BodyText3Char">
    <w:name w:val="Body Text 3 Char"/>
    <w:basedOn w:val="DefaultParagraphFont"/>
    <w:link w:val="BodyText3"/>
    <w:uiPriority w:val="99"/>
    <w:semiHidden/>
    <w:qFormat/>
    <w:rPr>
      <w:rFonts w:ascii="Times New Roman" w:hAnsi="Times New Roman" w:cs="Times New Roman"/>
      <w:sz w:val="16"/>
      <w:szCs w:val="16"/>
      <w:lang w:val="en-GB" w:eastAsia="ja-JP"/>
    </w:rPr>
  </w:style>
  <w:style w:type="character" w:customStyle="1" w:styleId="BodyTextFirstIndentChar">
    <w:name w:val="Body Text First Indent Char"/>
    <w:basedOn w:val="BodyTextChar"/>
    <w:link w:val="BodyTextFirstIndent"/>
    <w:uiPriority w:val="99"/>
    <w:semiHidden/>
    <w:qFormat/>
    <w:rPr>
      <w:rFonts w:ascii="Times New Roman" w:hAnsi="Times New Roman" w:cs="Times New Roman"/>
      <w:sz w:val="24"/>
      <w:szCs w:val="24"/>
      <w:lang w:val="en-GB" w:eastAsia="ja-JP"/>
    </w:rPr>
  </w:style>
  <w:style w:type="character" w:customStyle="1" w:styleId="BodyTextIndentChar">
    <w:name w:val="Body Text Indent Char"/>
    <w:basedOn w:val="DefaultParagraphFont"/>
    <w:link w:val="BodyTextIndent"/>
    <w:uiPriority w:val="99"/>
    <w:semiHidden/>
    <w:qFormat/>
    <w:rPr>
      <w:rFonts w:ascii="Times New Roman"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rFonts w:ascii="Times New Roman" w:hAnsi="Times New Roman" w:cs="Times New Roman"/>
      <w:sz w:val="24"/>
      <w:szCs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hAnsi="Times New Roman" w:cs="Times New Roman"/>
      <w:sz w:val="24"/>
      <w:szCs w:val="24"/>
      <w:lang w:val="en-GB" w:eastAsia="ja-JP"/>
    </w:rPr>
  </w:style>
  <w:style w:type="character" w:customStyle="1" w:styleId="BodyTextIndent3Char">
    <w:name w:val="Body Text Indent 3 Char"/>
    <w:basedOn w:val="DefaultParagraphFont"/>
    <w:link w:val="BodyTextIndent3"/>
    <w:uiPriority w:val="99"/>
    <w:semiHidden/>
    <w:qFormat/>
    <w:rPr>
      <w:rFonts w:ascii="Times New Roman" w:hAnsi="Times New Roman" w:cs="Times New Roman"/>
      <w:sz w:val="16"/>
      <w:szCs w:val="16"/>
      <w:lang w:val="en-GB" w:eastAsia="ja-JP"/>
    </w:rPr>
  </w:style>
  <w:style w:type="character" w:customStyle="1" w:styleId="BookTitle1">
    <w:name w:val="Book Title1"/>
    <w:basedOn w:val="DefaultParagraphFont"/>
    <w:uiPriority w:val="33"/>
    <w:qFormat/>
    <w:rPr>
      <w:b/>
      <w:bCs/>
      <w:i/>
      <w:iCs/>
      <w:spacing w:val="5"/>
    </w:rPr>
  </w:style>
  <w:style w:type="character" w:customStyle="1" w:styleId="ClosingChar">
    <w:name w:val="Closing Char"/>
    <w:basedOn w:val="DefaultParagraphFont"/>
    <w:link w:val="Closing"/>
    <w:uiPriority w:val="99"/>
    <w:semiHidden/>
    <w:qFormat/>
    <w:rPr>
      <w:rFonts w:ascii="Times New Roman" w:hAnsi="Times New Roman" w:cs="Times New Roman"/>
      <w:sz w:val="24"/>
      <w:szCs w:val="24"/>
      <w:lang w:val="en-GB" w:eastAsia="ja-JP"/>
    </w:rPr>
  </w:style>
  <w:style w:type="character" w:customStyle="1" w:styleId="CommentTextChar">
    <w:name w:val="Comment Text Char"/>
    <w:basedOn w:val="DefaultParagraphFont"/>
    <w:link w:val="CommentText"/>
    <w:uiPriority w:val="99"/>
    <w:semiHidden/>
    <w:qFormat/>
    <w:rPr>
      <w:rFonts w:ascii="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0"/>
      <w:szCs w:val="20"/>
      <w:lang w:val="en-GB" w:eastAsia="ja-JP"/>
    </w:rPr>
  </w:style>
  <w:style w:type="character" w:customStyle="1" w:styleId="DateChar">
    <w:name w:val="Date Char"/>
    <w:basedOn w:val="DefaultParagraphFont"/>
    <w:link w:val="Date"/>
    <w:uiPriority w:val="99"/>
    <w:semiHidden/>
    <w:qFormat/>
    <w:rPr>
      <w:rFonts w:ascii="Times New Roman" w:hAnsi="Times New Roman" w:cs="Times New Roman"/>
      <w:sz w:val="24"/>
      <w:szCs w:val="24"/>
      <w:lang w:val="en-GB" w:eastAsia="ja-JP"/>
    </w:rPr>
  </w:style>
  <w:style w:type="character" w:customStyle="1" w:styleId="DocumentMapChar">
    <w:name w:val="Document Map Char"/>
    <w:basedOn w:val="DefaultParagraphFont"/>
    <w:link w:val="DocumentMap"/>
    <w:uiPriority w:val="99"/>
    <w:semiHidden/>
    <w:qFormat/>
    <w:rPr>
      <w:rFonts w:ascii="Segoe U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rFonts w:ascii="Times New Roman" w:hAnsi="Times New Roman" w:cs="Times New Roman"/>
      <w:sz w:val="24"/>
      <w:szCs w:val="24"/>
      <w:lang w:val="en-GB" w:eastAsia="ja-JP"/>
    </w:rPr>
  </w:style>
  <w:style w:type="character" w:customStyle="1" w:styleId="EndnoteTextChar">
    <w:name w:val="Endnote Text Char"/>
    <w:basedOn w:val="DefaultParagraphFont"/>
    <w:link w:val="EndnoteText"/>
    <w:uiPriority w:val="99"/>
    <w:semiHidden/>
    <w:qFormat/>
    <w:rPr>
      <w:rFonts w:ascii="Times New Roman" w:hAnsi="Times New Roman" w:cs="Times New Roman"/>
      <w:sz w:val="20"/>
      <w:szCs w:val="20"/>
      <w:lang w:val="en-GB" w:eastAsia="ja-JP"/>
    </w:rPr>
  </w:style>
  <w:style w:type="character" w:customStyle="1" w:styleId="1">
    <w:name w:val="井号标签1"/>
    <w:basedOn w:val="DefaultParagraphFont"/>
    <w:uiPriority w:val="99"/>
    <w:semiHidden/>
    <w:unhideWhenUsed/>
    <w:qFormat/>
    <w:rPr>
      <w:color w:val="2B579A"/>
      <w:shd w:val="clear" w:color="auto" w:fill="E1DFDD"/>
    </w:rPr>
  </w:style>
  <w:style w:type="character" w:customStyle="1" w:styleId="HTMLAddressChar">
    <w:name w:val="HTML Address Char"/>
    <w:basedOn w:val="DefaultParagraphFont"/>
    <w:link w:val="HTMLAddress"/>
    <w:uiPriority w:val="99"/>
    <w:semiHidden/>
    <w:qFormat/>
    <w:rPr>
      <w:rFonts w:ascii="Times New Roman" w:hAnsi="Times New Roman" w:cs="Times New Roman"/>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hAnsi="Consolas" w:cs="Times New Roman"/>
      <w:sz w:val="20"/>
      <w:szCs w:val="20"/>
      <w:lang w:val="en-GB" w:eastAsia="ja-JP"/>
    </w:rPr>
  </w:style>
  <w:style w:type="character" w:customStyle="1" w:styleId="IntenseEmphasis1">
    <w:name w:val="Intense Emphasis1"/>
    <w:basedOn w:val="DefaultParagraphFont"/>
    <w:uiPriority w:val="21"/>
    <w:qFormat/>
    <w:rPr>
      <w:i/>
      <w:iCs/>
      <w:color w:val="5B9BD5" w:themeColor="accent1"/>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ascii="Times New Roman" w:hAnsi="Times New Roman" w:cs="Times New Roman"/>
      <w:i/>
      <w:iCs/>
      <w:color w:val="5B9BD5" w:themeColor="accent1"/>
      <w:sz w:val="24"/>
      <w:szCs w:val="24"/>
      <w:lang w:val="en-GB" w:eastAsia="ja-JP"/>
    </w:rPr>
  </w:style>
  <w:style w:type="character" w:customStyle="1" w:styleId="IntenseReference1">
    <w:name w:val="Intense Reference1"/>
    <w:basedOn w:val="DefaultParagraphFont"/>
    <w:uiPriority w:val="32"/>
    <w:qFormat/>
    <w:rPr>
      <w:b/>
      <w:bCs/>
      <w:smallCaps/>
      <w:color w:val="5B9BD5" w:themeColor="accent1"/>
      <w:spacing w:val="5"/>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cs="Times New Roman"/>
      <w:sz w:val="20"/>
      <w:szCs w:val="20"/>
      <w:lang w:val="en-GB" w:eastAsia="ja-JP"/>
    </w:rPr>
  </w:style>
  <w:style w:type="character" w:customStyle="1" w:styleId="10">
    <w:name w:val="@他1"/>
    <w:basedOn w:val="DefaultParagraphFont"/>
    <w:uiPriority w:val="99"/>
    <w:semiHidden/>
    <w:unhideWhenUsed/>
    <w:qFormat/>
    <w:rPr>
      <w:color w:val="2B579A"/>
      <w:shd w:val="clear" w:color="auto" w:fill="E1DFDD"/>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Pr>
      <w:rFonts w:eastAsiaTheme="minorEastAsia"/>
      <w:sz w:val="24"/>
      <w:szCs w:val="24"/>
      <w:lang w:val="en-GB" w:eastAsia="ja-JP"/>
    </w:rPr>
  </w:style>
  <w:style w:type="character" w:customStyle="1" w:styleId="NoteHeadingChar">
    <w:name w:val="Note Heading Char"/>
    <w:basedOn w:val="DefaultParagraphFont"/>
    <w:link w:val="NoteHeading"/>
    <w:uiPriority w:val="99"/>
    <w:semiHidden/>
    <w:qFormat/>
    <w:rPr>
      <w:rFonts w:ascii="Times New Roman" w:hAnsi="Times New Roman" w:cs="Times New Roman"/>
      <w:sz w:val="24"/>
      <w:szCs w:val="24"/>
      <w:lang w:val="en-GB" w:eastAsia="ja-JP"/>
    </w:rPr>
  </w:style>
  <w:style w:type="character" w:customStyle="1" w:styleId="PlainTextChar">
    <w:name w:val="Plain Text Char"/>
    <w:basedOn w:val="DefaultParagraphFont"/>
    <w:link w:val="PlainText"/>
    <w:uiPriority w:val="99"/>
    <w:semiHidden/>
    <w:qFormat/>
    <w:rPr>
      <w:rFonts w:ascii="Consolas" w:hAnsi="Consolas" w:cs="Times New Roman"/>
      <w:sz w:val="21"/>
      <w:szCs w:val="21"/>
      <w:lang w:val="en-GB" w:eastAsia="ja-JP"/>
    </w:rPr>
  </w:style>
  <w:style w:type="character" w:customStyle="1" w:styleId="SalutationChar">
    <w:name w:val="Salutation Char"/>
    <w:basedOn w:val="DefaultParagraphFont"/>
    <w:link w:val="Salutation"/>
    <w:uiPriority w:val="99"/>
    <w:semiHidden/>
    <w:qFormat/>
    <w:rPr>
      <w:rFonts w:ascii="Times New Roman" w:hAnsi="Times New Roman" w:cs="Times New Roman"/>
      <w:sz w:val="24"/>
      <w:szCs w:val="24"/>
      <w:lang w:val="en-GB" w:eastAsia="ja-JP"/>
    </w:rPr>
  </w:style>
  <w:style w:type="character" w:customStyle="1" w:styleId="SignatureChar">
    <w:name w:val="Signature Char"/>
    <w:basedOn w:val="DefaultParagraphFont"/>
    <w:link w:val="Signature"/>
    <w:uiPriority w:val="99"/>
    <w:semiHidden/>
    <w:qFormat/>
    <w:rPr>
      <w:rFonts w:ascii="Times New Roman" w:hAnsi="Times New Roman" w:cs="Times New Roman"/>
      <w:sz w:val="24"/>
      <w:szCs w:val="24"/>
      <w:lang w:val="en-GB" w:eastAsia="ja-JP"/>
    </w:rPr>
  </w:style>
  <w:style w:type="character" w:customStyle="1" w:styleId="11">
    <w:name w:val="智能超链接1"/>
    <w:basedOn w:val="DefaultParagraphFont"/>
    <w:uiPriority w:val="99"/>
    <w:semiHidden/>
    <w:unhideWhenUsed/>
    <w:qFormat/>
    <w:rPr>
      <w:u w:val="dotted"/>
    </w:rPr>
  </w:style>
  <w:style w:type="character" w:customStyle="1" w:styleId="SmartLink1">
    <w:name w:val="SmartLink1"/>
    <w:basedOn w:val="DefaultParagraphFont"/>
    <w:uiPriority w:val="99"/>
    <w:semiHidden/>
    <w:unhideWhenUsed/>
    <w:qFormat/>
    <w:rPr>
      <w:color w:val="0000FF"/>
      <w:u w:val="single"/>
      <w:shd w:val="clear" w:color="auto" w:fill="F3F2F1"/>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character" w:customStyle="1" w:styleId="SubtleEmphasis1">
    <w:name w:val="Subtle Emphasis1"/>
    <w:basedOn w:val="DefaultParagraphFont"/>
    <w:uiPriority w:val="19"/>
    <w:qFormat/>
    <w:rPr>
      <w:i/>
      <w:iCs/>
      <w:color w:val="404040" w:themeColor="text1" w:themeTint="BF"/>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ja-JP"/>
    </w:rPr>
  </w:style>
  <w:style w:type="paragraph" w:customStyle="1" w:styleId="TOCHeading1">
    <w:name w:val="TOC Heading1"/>
    <w:basedOn w:val="Heading1"/>
    <w:next w:val="Normal"/>
    <w:uiPriority w:val="39"/>
    <w:semiHidden/>
    <w:unhideWhenUsed/>
    <w:qFormat/>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customStyle="1" w:styleId="12">
    <w:name w:val="未处理的提及1"/>
    <w:basedOn w:val="DefaultParagraphFont"/>
    <w:uiPriority w:val="99"/>
    <w:semiHidden/>
    <w:unhideWhenUsed/>
    <w:qFormat/>
    <w:rPr>
      <w:color w:val="605E5C"/>
      <w:shd w:val="clear" w:color="auto" w:fill="E1DFDD"/>
    </w:rPr>
  </w:style>
  <w:style w:type="character" w:customStyle="1" w:styleId="ListParagraphChar">
    <w:name w:val="List Paragraph Char"/>
    <w:link w:val="ListParagraph"/>
    <w:uiPriority w:val="34"/>
    <w:qFormat/>
    <w:locked/>
    <w:rPr>
      <w:rFonts w:ascii="Times New Roman" w:hAnsi="Times New Roman" w:cs="Times New Roman"/>
      <w:sz w:val="24"/>
      <w:szCs w:val="24"/>
      <w:lang w:val="en-GB" w:eastAsia="ja-JP"/>
    </w:rPr>
  </w:style>
  <w:style w:type="paragraph" w:customStyle="1" w:styleId="Revision1">
    <w:name w:val="Revision1"/>
    <w:hidden/>
    <w:uiPriority w:val="99"/>
    <w:semiHidden/>
    <w:qFormat/>
    <w:rPr>
      <w:rFonts w:eastAsiaTheme="minorEastAsia"/>
      <w:sz w:val="24"/>
      <w:szCs w:val="24"/>
      <w:lang w:val="en-GB" w:eastAsia="ja-JP"/>
    </w:rPr>
  </w:style>
  <w:style w:type="character" w:customStyle="1" w:styleId="SmartLink11">
    <w:name w:val="SmartLink11"/>
    <w:basedOn w:val="DefaultParagraphFont"/>
    <w:uiPriority w:val="99"/>
    <w:semiHidden/>
    <w:unhideWhenUsed/>
    <w:qFormat/>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8C5F68" w:rsidRDefault="00A533BC">
          <w:pPr>
            <w:pStyle w:val="AC14B36049EE4F7F9B8ACAEB3B0ACAED"/>
          </w:pPr>
          <w:r>
            <w:rPr>
              <w:rStyle w:val="PlaceholderText"/>
            </w:rPr>
            <w:t>[Abstract]</w:t>
          </w:r>
        </w:p>
      </w:docPartBody>
    </w:docPart>
    <w:docPart>
      <w:docPartPr>
        <w:name w:val="95F1A332F76E4B38A2F7D51E222701E6"/>
        <w:category>
          <w:name w:val="General"/>
          <w:gallery w:val="placeholder"/>
        </w:category>
        <w:types>
          <w:type w:val="bbPlcHdr"/>
        </w:types>
        <w:behaviors>
          <w:behavior w:val="content"/>
        </w:behaviors>
        <w:guid w:val="{DC6DDB5E-1068-4834-9731-B27CB221C7DE}"/>
      </w:docPartPr>
      <w:docPartBody>
        <w:p w:rsidR="008C5F68" w:rsidRDefault="00A533BC">
          <w:pPr>
            <w:pStyle w:val="95F1A332F76E4B38A2F7D51E222701E6"/>
          </w:pPr>
          <w:r>
            <w:rPr>
              <w:rStyle w:val="PlaceholderText"/>
            </w:rPr>
            <w:t>[QuestionText]</w:t>
          </w:r>
        </w:p>
      </w:docPartBody>
    </w:docPart>
    <w:docPart>
      <w:docPartPr>
        <w:name w:val="A88B4D77D10F458B8C3E71803F6D95CA"/>
        <w:category>
          <w:name w:val="General"/>
          <w:gallery w:val="placeholder"/>
        </w:category>
        <w:types>
          <w:type w:val="bbPlcHdr"/>
        </w:types>
        <w:behaviors>
          <w:behavior w:val="content"/>
        </w:behaviors>
        <w:guid w:val="{03543382-1996-4682-980C-443FCE613F92}"/>
      </w:docPartPr>
      <w:docPartBody>
        <w:p w:rsidR="008C5F68" w:rsidRDefault="00A533BC">
          <w:pPr>
            <w:pStyle w:val="A88B4D77D10F458B8C3E71803F6D95CA"/>
          </w:pPr>
          <w:r>
            <w:rPr>
              <w:rStyle w:val="PlaceholderText"/>
            </w:rPr>
            <w:t>[When]</w:t>
          </w:r>
        </w:p>
      </w:docPartBody>
    </w:docPart>
    <w:docPart>
      <w:docPartPr>
        <w:name w:val="C8AE9254D6BD4BBFB42BD61284010BB1"/>
        <w:category>
          <w:name w:val="General"/>
          <w:gallery w:val="placeholder"/>
        </w:category>
        <w:types>
          <w:type w:val="bbPlcHdr"/>
        </w:types>
        <w:behaviors>
          <w:behavior w:val="content"/>
        </w:behaviors>
        <w:guid w:val="{9BFD4F36-BE23-4D33-BFF8-6CCDFC72B969}"/>
      </w:docPartPr>
      <w:docPartBody>
        <w:p w:rsidR="008C5F68" w:rsidRDefault="00A533BC">
          <w:pPr>
            <w:pStyle w:val="C8AE9254D6BD4BBFB42BD61284010BB1"/>
          </w:pPr>
          <w:r>
            <w:rPr>
              <w:rStyle w:val="PlaceholderText"/>
            </w:rPr>
            <w:t>[DocTypeText]</w:t>
          </w:r>
        </w:p>
      </w:docPartBody>
    </w:docPart>
    <w:docPart>
      <w:docPartPr>
        <w:name w:val="3C154BE8703341D380C5699E430DEAA0"/>
        <w:category>
          <w:name w:val="General"/>
          <w:gallery w:val="placeholder"/>
        </w:category>
        <w:types>
          <w:type w:val="bbPlcHdr"/>
        </w:types>
        <w:behaviors>
          <w:behavior w:val="content"/>
        </w:behaviors>
        <w:guid w:val="{8F38862E-112E-4AB9-B92B-5FC706B51AE5}"/>
      </w:docPartPr>
      <w:docPartBody>
        <w:p w:rsidR="008C5F68" w:rsidRDefault="00A533BC">
          <w:pPr>
            <w:pStyle w:val="3C154BE8703341D380C5699E430DEAA0"/>
          </w:pPr>
          <w:r>
            <w:rPr>
              <w:rStyle w:val="PlaceholderText"/>
            </w:rPr>
            <w:t>[DocumentSource]</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8C5F68" w:rsidRDefault="00A533BC">
          <w:pPr>
            <w:pStyle w:val="152233752A36430594637639465F6C2D"/>
          </w:pPr>
          <w:r>
            <w:rPr>
              <w:rStyle w:val="PlaceholderText"/>
            </w:rPr>
            <w:t>[Title]</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8C5F68" w:rsidRDefault="00A533BC">
          <w:pPr>
            <w:pStyle w:val="F756095C86D64B738C4F79EE02F633A3"/>
          </w:pPr>
          <w:r>
            <w:rPr>
              <w:rStyle w:val="PlaceholderText"/>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8C5F68" w:rsidRDefault="00A533BC">
          <w:pPr>
            <w:pStyle w:val="1162172B23334A17B0691963370B5CA0"/>
          </w:pPr>
          <w:r>
            <w:rPr>
              <w:rStyle w:val="PlaceholderText"/>
            </w:rPr>
            <w:t>[SgText]</w:t>
          </w:r>
        </w:p>
      </w:docPartBody>
    </w:docPart>
    <w:docPart>
      <w:docPartPr>
        <w:name w:val="2CB43365A0F740C9A9F64203C00225D7"/>
        <w:category>
          <w:name w:val="常规"/>
          <w:gallery w:val="placeholder"/>
        </w:category>
        <w:types>
          <w:type w:val="bbPlcHdr"/>
        </w:types>
        <w:behaviors>
          <w:behavior w:val="content"/>
        </w:behaviors>
        <w:guid w:val="{62EEEF69-6E94-4F73-BE0F-8B930BA7955A}"/>
      </w:docPartPr>
      <w:docPartBody>
        <w:p w:rsidR="008C5F68" w:rsidRDefault="00A533BC">
          <w:pPr>
            <w:pStyle w:val="2CB43365A0F740C9A9F64203C00225D7"/>
          </w:pPr>
          <w:r>
            <w:rPr>
              <w:rStyle w:val="PlaceholderText"/>
            </w:rPr>
            <w:t>Click here to enter text.</w:t>
          </w:r>
        </w:p>
      </w:docPartBody>
    </w:docPart>
    <w:docPart>
      <w:docPartPr>
        <w:name w:val="C859C7B9BFDF47069C49584292F699A3"/>
        <w:category>
          <w:name w:val="常规"/>
          <w:gallery w:val="placeholder"/>
        </w:category>
        <w:types>
          <w:type w:val="bbPlcHdr"/>
        </w:types>
        <w:behaviors>
          <w:behavior w:val="content"/>
        </w:behaviors>
        <w:guid w:val="{1860BC4F-B4D1-452B-9BC0-5CB86AC2924E}"/>
      </w:docPartPr>
      <w:docPartBody>
        <w:p w:rsidR="008C5F68" w:rsidRDefault="00A533BC">
          <w:pPr>
            <w:pStyle w:val="C859C7B9BFDF47069C49584292F699A3"/>
          </w:pPr>
          <w:r>
            <w:rPr>
              <w:rStyle w:val="PlaceholderText"/>
            </w:rPr>
            <w:t>Click here to enter text.</w:t>
          </w:r>
        </w:p>
      </w:docPartBody>
    </w:docPart>
    <w:docPart>
      <w:docPartPr>
        <w:name w:val="D54EF2DEE3904719B5BD9DC49E6F2E40"/>
        <w:category>
          <w:name w:val="常规"/>
          <w:gallery w:val="placeholder"/>
        </w:category>
        <w:types>
          <w:type w:val="bbPlcHdr"/>
        </w:types>
        <w:behaviors>
          <w:behavior w:val="content"/>
        </w:behaviors>
        <w:guid w:val="{9CBDD005-A45F-44B2-9530-82F395D9F21D}"/>
      </w:docPartPr>
      <w:docPartBody>
        <w:p w:rsidR="008C5F68" w:rsidRDefault="00A533BC">
          <w:pPr>
            <w:pStyle w:val="D54EF2DEE3904719B5BD9DC49E6F2E40"/>
          </w:pPr>
          <w:r>
            <w:rPr>
              <w:rStyle w:val="PlaceholderText"/>
            </w:rPr>
            <w:t>Click here to enter text.</w:t>
          </w:r>
        </w:p>
      </w:docPartBody>
    </w:docPart>
    <w:docPart>
      <w:docPartPr>
        <w:name w:val="0B8BCC21D4E94313ADD39FCBBE3D211B"/>
        <w:category>
          <w:name w:val="常规"/>
          <w:gallery w:val="placeholder"/>
        </w:category>
        <w:types>
          <w:type w:val="bbPlcHdr"/>
        </w:types>
        <w:behaviors>
          <w:behavior w:val="content"/>
        </w:behaviors>
        <w:guid w:val="{A1802E4E-7711-48B3-AEF7-E1FE955B7C2F}"/>
      </w:docPartPr>
      <w:docPartBody>
        <w:p w:rsidR="008C5F68" w:rsidRDefault="00A533BC">
          <w:pPr>
            <w:pStyle w:val="0B8BCC21D4E94313ADD39FCBBE3D211B"/>
          </w:pPr>
          <w:r>
            <w:rPr>
              <w:rStyle w:val="PlaceholderText"/>
            </w:rPr>
            <w:t>Click here to enter text.</w:t>
          </w:r>
        </w:p>
      </w:docPartBody>
    </w:docPart>
    <w:docPart>
      <w:docPartPr>
        <w:name w:val="0F2B04744C804095A6E5995BA93D99A1"/>
        <w:category>
          <w:name w:val="常规"/>
          <w:gallery w:val="placeholder"/>
        </w:category>
        <w:types>
          <w:type w:val="bbPlcHdr"/>
        </w:types>
        <w:behaviors>
          <w:behavior w:val="content"/>
        </w:behaviors>
        <w:guid w:val="{7EFB60C4-1B09-4288-8255-7FA425971BE8}"/>
      </w:docPartPr>
      <w:docPartBody>
        <w:p w:rsidR="008C5F68" w:rsidRDefault="00A533BC">
          <w:pPr>
            <w:pStyle w:val="0F2B04744C804095A6E5995BA93D99A1"/>
          </w:pPr>
          <w:r>
            <w:rPr>
              <w:rStyle w:val="PlaceholderText"/>
            </w:rPr>
            <w:t>[Place]</w:t>
          </w:r>
        </w:p>
      </w:docPartBody>
    </w:docPart>
    <w:docPart>
      <w:docPartPr>
        <w:name w:val="ACEBA229B8BF45C8B034FDD859B28472"/>
        <w:category>
          <w:name w:val="常规"/>
          <w:gallery w:val="placeholder"/>
        </w:category>
        <w:types>
          <w:type w:val="bbPlcHdr"/>
        </w:types>
        <w:behaviors>
          <w:behavior w:val="content"/>
        </w:behaviors>
        <w:guid w:val="{45018AFA-E62D-493D-8460-F95E0239A22C}"/>
      </w:docPartPr>
      <w:docPartBody>
        <w:p w:rsidR="008C5F68" w:rsidRDefault="00A533BC">
          <w:pPr>
            <w:pStyle w:val="ACEBA229B8BF45C8B034FDD859B28472"/>
          </w:pPr>
          <w:r>
            <w:rPr>
              <w:rStyle w:val="PlaceholderText"/>
              <w:highlight w:val="yellow"/>
            </w:rPr>
            <w:t>Insert keywords separated by semicolon (;)</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533BC" w:rsidRDefault="00A533BC">
      <w:pPr>
        <w:spacing w:line="240" w:lineRule="auto"/>
      </w:pPr>
      <w:r>
        <w:separator/>
      </w:r>
    </w:p>
  </w:endnote>
  <w:endnote w:type="continuationSeparator" w:id="0">
    <w:p w:rsidR="00A533BC" w:rsidRDefault="00A533BC">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533BC" w:rsidRDefault="00A533BC">
      <w:pPr>
        <w:spacing w:after="0"/>
      </w:pPr>
      <w:r>
        <w:separator/>
      </w:r>
    </w:p>
  </w:footnote>
  <w:footnote w:type="continuationSeparator" w:id="0">
    <w:p w:rsidR="00A533BC" w:rsidRDefault="00A533BC">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125FAB"/>
    <w:rsid w:val="001878F0"/>
    <w:rsid w:val="00390E6F"/>
    <w:rsid w:val="004305BE"/>
    <w:rsid w:val="004D4C07"/>
    <w:rsid w:val="00522FF4"/>
    <w:rsid w:val="005E55FD"/>
    <w:rsid w:val="006431B1"/>
    <w:rsid w:val="00645B6D"/>
    <w:rsid w:val="00663F05"/>
    <w:rsid w:val="007428AF"/>
    <w:rsid w:val="007B176F"/>
    <w:rsid w:val="008C0BD2"/>
    <w:rsid w:val="008C5F68"/>
    <w:rsid w:val="008E08AE"/>
    <w:rsid w:val="008E6F4D"/>
    <w:rsid w:val="00960CC3"/>
    <w:rsid w:val="00A5137C"/>
    <w:rsid w:val="00A533BC"/>
    <w:rsid w:val="00A67AF2"/>
    <w:rsid w:val="00B3560A"/>
    <w:rsid w:val="00B56DA3"/>
    <w:rsid w:val="00BE619E"/>
    <w:rsid w:val="00C404AB"/>
    <w:rsid w:val="00C51711"/>
    <w:rsid w:val="00D97B39"/>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style>
  <w:style w:type="paragraph" w:customStyle="1" w:styleId="AC14B36049EE4F7F9B8ACAEB3B0ACAED">
    <w:name w:val="AC14B36049EE4F7F9B8ACAEB3B0ACAED"/>
    <w:qFormat/>
    <w:pPr>
      <w:spacing w:after="160" w:line="259" w:lineRule="auto"/>
    </w:pPr>
    <w:rPr>
      <w:sz w:val="22"/>
      <w:szCs w:val="22"/>
    </w:rPr>
  </w:style>
  <w:style w:type="paragraph" w:customStyle="1" w:styleId="95F1A332F76E4B38A2F7D51E222701E6">
    <w:name w:val="95F1A332F76E4B38A2F7D51E222701E6"/>
    <w:qFormat/>
    <w:pPr>
      <w:spacing w:after="160" w:line="259" w:lineRule="auto"/>
    </w:pPr>
    <w:rPr>
      <w:sz w:val="22"/>
      <w:szCs w:val="22"/>
      <w:lang w:eastAsia="en-US"/>
    </w:rPr>
  </w:style>
  <w:style w:type="paragraph" w:customStyle="1" w:styleId="A88B4D77D10F458B8C3E71803F6D95CA">
    <w:name w:val="A88B4D77D10F458B8C3E71803F6D95CA"/>
    <w:qFormat/>
    <w:pPr>
      <w:spacing w:after="160" w:line="259" w:lineRule="auto"/>
    </w:pPr>
    <w:rPr>
      <w:sz w:val="22"/>
      <w:szCs w:val="22"/>
      <w:lang w:eastAsia="en-US"/>
    </w:rPr>
  </w:style>
  <w:style w:type="paragraph" w:customStyle="1" w:styleId="C8AE9254D6BD4BBFB42BD61284010BB1">
    <w:name w:val="C8AE9254D6BD4BBFB42BD61284010BB1"/>
    <w:qFormat/>
    <w:pPr>
      <w:spacing w:after="160" w:line="259" w:lineRule="auto"/>
    </w:pPr>
    <w:rPr>
      <w:sz w:val="22"/>
      <w:szCs w:val="22"/>
      <w:lang w:eastAsia="en-US"/>
    </w:rPr>
  </w:style>
  <w:style w:type="paragraph" w:customStyle="1" w:styleId="3C154BE8703341D380C5699E430DEAA0">
    <w:name w:val="3C154BE8703341D380C5699E430DEAA0"/>
    <w:qFormat/>
    <w:pPr>
      <w:spacing w:after="160" w:line="259" w:lineRule="auto"/>
    </w:pPr>
    <w:rPr>
      <w:sz w:val="22"/>
      <w:szCs w:val="22"/>
      <w:lang w:eastAsia="en-US"/>
    </w:rPr>
  </w:style>
  <w:style w:type="paragraph" w:customStyle="1" w:styleId="152233752A36430594637639465F6C2D">
    <w:name w:val="152233752A36430594637639465F6C2D"/>
    <w:qFormat/>
    <w:pPr>
      <w:spacing w:after="160" w:line="259" w:lineRule="auto"/>
    </w:pPr>
    <w:rPr>
      <w:sz w:val="22"/>
      <w:szCs w:val="22"/>
      <w:lang w:eastAsia="en-US"/>
    </w:rPr>
  </w:style>
  <w:style w:type="paragraph" w:customStyle="1" w:styleId="F756095C86D64B738C4F79EE02F633A3">
    <w:name w:val="F756095C86D64B738C4F79EE02F633A3"/>
    <w:qFormat/>
    <w:pPr>
      <w:spacing w:after="160" w:line="259" w:lineRule="auto"/>
    </w:pPr>
    <w:rPr>
      <w:sz w:val="22"/>
      <w:szCs w:val="22"/>
      <w:lang w:eastAsia="en-US"/>
    </w:rPr>
  </w:style>
  <w:style w:type="paragraph" w:customStyle="1" w:styleId="1162172B23334A17B0691963370B5CA0">
    <w:name w:val="1162172B23334A17B0691963370B5CA0"/>
    <w:qFormat/>
    <w:pPr>
      <w:spacing w:after="160" w:line="259" w:lineRule="auto"/>
    </w:pPr>
    <w:rPr>
      <w:sz w:val="22"/>
      <w:szCs w:val="22"/>
      <w:lang w:eastAsia="en-US"/>
    </w:rPr>
  </w:style>
  <w:style w:type="paragraph" w:customStyle="1" w:styleId="2CB43365A0F740C9A9F64203C00225D7">
    <w:name w:val="2CB43365A0F740C9A9F64203C00225D7"/>
    <w:qFormat/>
    <w:pPr>
      <w:widowControl w:val="0"/>
      <w:jc w:val="both"/>
    </w:pPr>
    <w:rPr>
      <w:kern w:val="2"/>
      <w:sz w:val="21"/>
      <w:szCs w:val="22"/>
    </w:rPr>
  </w:style>
  <w:style w:type="paragraph" w:customStyle="1" w:styleId="C859C7B9BFDF47069C49584292F699A3">
    <w:name w:val="C859C7B9BFDF47069C49584292F699A3"/>
    <w:qFormat/>
    <w:pPr>
      <w:widowControl w:val="0"/>
      <w:jc w:val="both"/>
    </w:pPr>
    <w:rPr>
      <w:kern w:val="2"/>
      <w:sz w:val="21"/>
      <w:szCs w:val="22"/>
    </w:rPr>
  </w:style>
  <w:style w:type="paragraph" w:customStyle="1" w:styleId="D54EF2DEE3904719B5BD9DC49E6F2E40">
    <w:name w:val="D54EF2DEE3904719B5BD9DC49E6F2E40"/>
    <w:qFormat/>
    <w:pPr>
      <w:widowControl w:val="0"/>
      <w:jc w:val="both"/>
    </w:pPr>
    <w:rPr>
      <w:kern w:val="2"/>
      <w:sz w:val="21"/>
      <w:szCs w:val="22"/>
    </w:rPr>
  </w:style>
  <w:style w:type="paragraph" w:customStyle="1" w:styleId="0B8BCC21D4E94313ADD39FCBBE3D211B">
    <w:name w:val="0B8BCC21D4E94313ADD39FCBBE3D211B"/>
    <w:qFormat/>
    <w:pPr>
      <w:widowControl w:val="0"/>
      <w:jc w:val="both"/>
    </w:pPr>
    <w:rPr>
      <w:kern w:val="2"/>
      <w:sz w:val="21"/>
      <w:szCs w:val="22"/>
    </w:rPr>
  </w:style>
  <w:style w:type="paragraph" w:customStyle="1" w:styleId="0F2B04744C804095A6E5995BA93D99A1">
    <w:name w:val="0F2B04744C804095A6E5995BA93D99A1"/>
    <w:qFormat/>
    <w:pPr>
      <w:widowControl w:val="0"/>
      <w:jc w:val="both"/>
    </w:pPr>
    <w:rPr>
      <w:kern w:val="2"/>
      <w:sz w:val="21"/>
      <w:szCs w:val="22"/>
    </w:rPr>
  </w:style>
  <w:style w:type="paragraph" w:customStyle="1" w:styleId="ACEBA229B8BF45C8B034FDD859B28472">
    <w:name w:val="ACEBA229B8BF45C8B034FDD859B28472"/>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19-28 June 2024</When>
    <Meeting xmlns="3f6fad35-1f81-480e-a4e5-6e5474dcfb96" xsi:nil="true"/>
    <IsReservedDoc xmlns="3f6fad35-1f81-480e-a4e5-6e5474dcfb96">false</IsReservedDoc>
    <SgText xmlns="3f6fad35-1f81-480e-a4e5-6e5474dcfb96">STUDY GROUP 2</SgText>
    <IsRevision xmlns="3f6fad35-1f81-480e-a4e5-6e5474dcfb96">false</IsRevision>
    <Purpose1 xmlns="3f6fad35-1f81-480e-a4e5-6e5474dcfb96">Other</Purpose1>
    <Abstract xmlns="3f6fad35-1f81-480e-a4e5-6e5474dcfb96">The document provides new revised baseline text for M.3388(ex. M.eiil-AITOM): “Effectiveness indicators of intelligence level for AI enhanced telecom operation and management” based on SG2-C208 and comments of SG2 meeting during 19-28 June 2024.</Abstract>
    <SourceRGM xmlns="3f6fad35-1f81-480e-a4e5-6e5474dcfb96" xsi:nil="true"/>
    <DocStatus xmlns="3f6fad35-1f81-480e-a4e5-6e5474dcfb96" xsi:nil="true"/>
    <IsAttachment xmlns="3f6fad35-1f81-480e-a4e5-6e5474dcfb96">false</IsAttachment>
    <StudyGroup xmlns="3f6fad35-1f81-480e-a4e5-6e5474dcfb96" xsi:nil="true"/>
    <DocType xmlns="3f6fad35-1f81-480e-a4e5-6e5474dcfb96" xsi:nil="true"/>
    <QuestionText xmlns="3f6fad35-1f81-480e-a4e5-6e5474dcfb96">6/2</QuestionText>
    <DocTypeText xmlns="3f6fad35-1f81-480e-a4e5-6e5474dcfb96">TD</DocTypeText>
    <CategoryDescription xmlns="http://schemas.microsoft.com/sharepoint.v3" xsi:nil="true"/>
    <ShortName xmlns="3f6fad35-1f81-480e-a4e5-6e5474dcfb96">SG2-TD539R2/PLEN</ShortName>
    <Place xmlns="3f6fad35-1f81-480e-a4e5-6e5474dcfb96">Geneva</Place>
    <IsTooLateSubmitted xmlns="3f6fad35-1f81-480e-a4e5-6e5474dcfb96">false</IsTooLateSubmitted>
    <Observations xmlns="3f6fad35-1f81-480e-a4e5-6e5474dcfb96" xsi:nil="true"/>
    <DocumentSource xmlns="3f6fad35-1f81-480e-a4e5-6e5474dcfb96">Editor</DocumentSource>
    <IsUpdated xmlns="3f6fad35-1f81-480e-a4e5-6e5474dcfb96">false</IsUpdated>
    <g7c634529dc642298f3d45250a210339 xmlns="3f6fad35-1f81-480e-a4e5-6e5474dcfb96">
      <Terms xmlns="http://schemas.microsoft.com/office/infopath/2007/PartnerControls"/>
    </g7c634529dc642298f3d45250a210339>
    <kff1d517de484045a83a22a3bdda4134 xmlns="3f6fad35-1f81-480e-a4e5-6e5474dcfb96">
      <Terms xmlns="http://schemas.microsoft.com/office/infopath/2007/PartnerControls"/>
    </kff1d517de484045a83a22a3bdda4134>
    <TaxCatchAll xmlns="3f6fad35-1f81-480e-a4e5-6e5474dcfb96"/>
    <IsLastVersion xmlns="3f6fad35-1f81-480e-a4e5-6e5474dcfb96">true</IsLastVersion>
    <Area xmlns="3f6fad35-1f81-480e-a4e5-6e5474dcfb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tgdoc" ma:contentTypeID="0x01010072A901B997EC694AA911983CD90730E7005B2A771717E0E445892AED3E6C055869" ma:contentTypeVersion="40" ma:contentTypeDescription="" ma:contentTypeScope="" ma:versionID="400efaefec37764f9b1f4ffb85a43234">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20fc7900d10950de47131c65a2e4b502"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purl.org/dc/elements/1.1/"/>
    <ds:schemaRef ds:uri="http://schemas.microsoft.com/sharepoint.v3"/>
    <ds:schemaRef ds:uri="http://purl.org/dc/terms/"/>
    <ds:schemaRef ds:uri="http://purl.org/dc/dcmitype/"/>
    <ds:schemaRef ds:uri="http://www.w3.org/XML/1998/namespace"/>
    <ds:schemaRef ds:uri="http://schemas.openxmlformats.org/package/2006/metadata/core-properties"/>
    <ds:schemaRef ds:uri="http://schemas.microsoft.com/office/infopath/2007/PartnerControls"/>
    <ds:schemaRef ds:uri="3f6fad35-1f81-480e-a4e5-6e5474dcfb96"/>
    <ds:schemaRef ds:uri="http://schemas.microsoft.com/office/2006/metadata/properties"/>
    <ds:schemaRef ds:uri="http://schemas.microsoft.com/office/2006/documentManagement/types"/>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AA7B80B9-2392-407A-80FF-6ACCCD2CD5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2656</Words>
  <Characters>16926</Characters>
  <Application>Microsoft Office Word</Application>
  <DocSecurity>0</DocSecurity>
  <Lines>677</Lines>
  <Paragraphs>435</Paragraphs>
  <ScaleCrop>false</ScaleCrop>
  <Company/>
  <LinksUpToDate>false</LinksUpToDate>
  <CharactersWithSpaces>19147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baseline text for M.3388(ex. M.eiil-AITOM): "Effectiveness indicators of intelligence level for AI enhanced telecom operation and management" (for consent)</dc:title>
  <dc:creator>TSB</dc:creator>
  <cp:keywords>Effectiveness indicators, Intelligence level, AITOM</cp:keywords>
  <dc:description>Updated 2022-03-23. Do NOT store in Teams, or the content type properties will be wiped out.</dc:description>
  <cp:lastModifiedBy>Bilani, Joumana</cp:lastModifiedBy>
  <cp:revision>2</cp:revision>
  <dcterms:created xsi:type="dcterms:W3CDTF">2024-07-02T11:34:00Z</dcterms:created>
  <dcterms:modified xsi:type="dcterms:W3CDTF">2024-07-02T11:34:00Z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0x01010072A901B997EC694AA911983CD90730E7005B2A771717E0E445892AED3E6C055869</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KSOProductBuildVer">
    <vt:lpwstr>2052-12.1.0.16910</vt:lpwstr>
  </property>
  <property fmtid="{D5CDD505-2E9C-101B-9397-08002B2CF9AE}" pid="11" name="ICV">
    <vt:lpwstr>43688FE25B44458EA959E2A345DB772A_13</vt:lpwstr>
  </property>
</Properties>
</file>